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D97FB7">
        <w:rPr>
          <w:rFonts w:ascii="Arial" w:hAnsi="Arial" w:cs="Arial"/>
          <w:b/>
          <w:bCs/>
          <w:sz w:val="24"/>
        </w:rPr>
        <w:t>4</w:t>
      </w:r>
      <w:r>
        <w:rPr>
          <w:rFonts w:ascii="Arial" w:hAnsi="Arial" w:cs="Arial"/>
          <w:b/>
          <w:bCs/>
          <w:sz w:val="24"/>
        </w:rPr>
        <w:tab/>
        <w:t>S2-190</w:t>
      </w:r>
      <w:r w:rsidR="00C32B28">
        <w:rPr>
          <w:rFonts w:ascii="Arial" w:hAnsi="Arial" w:cs="Arial"/>
          <w:b/>
          <w:bCs/>
          <w:sz w:val="24"/>
        </w:rPr>
        <w:t>6998</w:t>
      </w:r>
    </w:p>
    <w:p w:rsidR="00B268C0" w:rsidRPr="00215BFC" w:rsidRDefault="00D97FB7" w:rsidP="00B268C0">
      <w:pPr>
        <w:tabs>
          <w:tab w:val="right" w:pos="9638"/>
        </w:tabs>
        <w:rPr>
          <w:rFonts w:ascii="Arial" w:hAnsi="Arial" w:cs="Arial"/>
          <w:b/>
          <w:bCs/>
          <w:sz w:val="24"/>
          <w:szCs w:val="24"/>
        </w:rPr>
      </w:pPr>
      <w:r>
        <w:rPr>
          <w:rFonts w:ascii="Arial" w:hAnsi="Arial" w:cs="Arial"/>
          <w:b/>
          <w:bCs/>
          <w:sz w:val="24"/>
        </w:rPr>
        <w:t>June 24 - 28</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Sapporo</w:t>
      </w:r>
      <w:r w:rsidR="00784C2E">
        <w:rPr>
          <w:rFonts w:ascii="Arial" w:hAnsi="Arial" w:cs="Arial"/>
          <w:b/>
          <w:bCs/>
          <w:sz w:val="24"/>
        </w:rPr>
        <w:t xml:space="preserve">, </w:t>
      </w:r>
      <w:r>
        <w:rPr>
          <w:rFonts w:ascii="Arial" w:hAnsi="Arial" w:cs="Arial"/>
          <w:b/>
          <w:bCs/>
          <w:sz w:val="24"/>
        </w:rPr>
        <w:t>Japan</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SA2#134</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00D97FB7">
              <w:rPr>
                <w:rFonts w:ascii="Arial" w:eastAsia="Batang" w:hAnsi="Arial" w:cs="Arial"/>
                <w:b/>
                <w:bCs/>
                <w:color w:val="FF0000"/>
                <w:sz w:val="18"/>
                <w:szCs w:val="18"/>
                <w:highlight w:val="yellow"/>
                <w:lang w:eastAsia="ar-SA"/>
              </w:rPr>
              <w:t>9:00</w:t>
            </w:r>
            <w:r w:rsidRPr="00215BFC">
              <w:rPr>
                <w:rFonts w:ascii="Arial" w:eastAsia="Batang" w:hAnsi="Arial" w:cs="Arial"/>
                <w:b/>
                <w:bCs/>
                <w:color w:val="FF0000"/>
                <w:sz w:val="18"/>
                <w:szCs w:val="18"/>
                <w:highlight w:val="yellow"/>
                <w:lang w:eastAsia="ar-SA"/>
              </w:rPr>
              <w:t xml:space="preserve">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C61D3B"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C61D3B">
              <w:rPr>
                <w:rFonts w:ascii="Arial" w:eastAsia="Batang" w:hAnsi="Arial" w:cs="Arial"/>
                <w:b/>
                <w:color w:val="auto"/>
                <w:sz w:val="18"/>
                <w:szCs w:val="18"/>
                <w:highlight w:val="yellow"/>
                <w:lang w:eastAsia="ar-SA"/>
              </w:rPr>
              <w:t>Pre-Rel</w:t>
            </w:r>
            <w:r w:rsidR="006B5966">
              <w:rPr>
                <w:rFonts w:ascii="Arial" w:eastAsia="Batang" w:hAnsi="Arial" w:cs="Arial"/>
                <w:b/>
                <w:color w:val="auto"/>
                <w:sz w:val="18"/>
                <w:szCs w:val="18"/>
                <w:highlight w:val="yellow"/>
                <w:lang w:eastAsia="ar-SA"/>
              </w:rPr>
              <w:t>ease</w:t>
            </w:r>
            <w:r w:rsidRPr="00C61D3B">
              <w:rPr>
                <w:rFonts w:ascii="Arial" w:eastAsia="Batang" w:hAnsi="Arial" w:cs="Arial"/>
                <w:b/>
                <w:color w:val="auto"/>
                <w:sz w:val="18"/>
                <w:szCs w:val="18"/>
                <w:highlight w:val="yellow"/>
                <w:lang w:eastAsia="ar-SA"/>
              </w:rPr>
              <w:t>-16</w:t>
            </w:r>
            <w:r w:rsidR="006B5966">
              <w:rPr>
                <w:rFonts w:ascii="Arial" w:eastAsia="Batang" w:hAnsi="Arial" w:cs="Arial"/>
                <w:b/>
                <w:color w:val="auto"/>
                <w:sz w:val="18"/>
                <w:szCs w:val="18"/>
                <w:highlight w:val="yellow"/>
                <w:lang w:eastAsia="ar-SA"/>
              </w:rPr>
              <w:t xml:space="preserve"> Essential Corrections excluding 5GS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TEIx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‘TEIx, &lt;original feature WI Code&gt;’ for maintaining the feature in subsequent releases. Use TEIx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QoS_SSL”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‘TEIx,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CioT,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QoS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QoS and PCC, including the policy related aspects of other Wis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QoS and PCC. Also QoS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Release 16</w:t>
            </w:r>
            <w:r w:rsidR="00B268C0" w:rsidRPr="006B5966">
              <w:rPr>
                <w:rFonts w:ascii="Arial" w:eastAsia="Batang" w:hAnsi="Arial" w:cs="Arial"/>
                <w:b/>
                <w:color w:val="auto"/>
                <w:sz w:val="18"/>
                <w:szCs w:val="18"/>
                <w:highlight w:val="yellow"/>
                <w:lang w:eastAsia="ar-SA"/>
              </w:rPr>
              <w:t xml:space="preserve"> and future releases </w:t>
            </w:r>
            <w:r w:rsidRPr="006B5966">
              <w:rPr>
                <w:rFonts w:ascii="Arial" w:eastAsia="Batang" w:hAnsi="Arial" w:cs="Arial"/>
                <w:b/>
                <w:color w:val="auto"/>
                <w:sz w:val="18"/>
                <w:szCs w:val="18"/>
                <w:highlight w:val="yellow"/>
                <w:lang w:eastAsia="ar-SA"/>
              </w:rPr>
              <w:t>(and 5GS Release 15 maintenance</w:t>
            </w:r>
            <w:r>
              <w:rPr>
                <w:rFonts w:ascii="Arial" w:eastAsia="Batang" w:hAnsi="Arial" w:cs="Arial"/>
                <w:b/>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3GPP Packet Acc. Maint. – essential corrections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w:t>
            </w:r>
            <w:r w:rsidR="006B5966">
              <w:rPr>
                <w:rFonts w:ascii="Arial" w:eastAsia="Batang" w:hAnsi="Arial" w:cs="Arial"/>
                <w:b/>
                <w:color w:val="FF0000"/>
                <w:sz w:val="18"/>
                <w:szCs w:val="18"/>
                <w:lang w:eastAsia="ar-SA"/>
              </w:rPr>
              <w:t>excluding</w:t>
            </w:r>
            <w:r w:rsidRPr="00215BFC">
              <w:rPr>
                <w:rFonts w:ascii="Arial" w:eastAsia="Batang" w:hAnsi="Arial" w:cs="Arial"/>
                <w:b/>
                <w:color w:val="FF0000"/>
                <w:sz w:val="18"/>
                <w:szCs w:val="18"/>
                <w:lang w:eastAsia="ar-SA"/>
              </w:rPr>
              <w:t xml:space="preserve"> R15</w:t>
            </w:r>
            <w:r w:rsidR="006B5966">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sidR="006B5966">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PCC/QoS Maintenance– essential corrections – </w:t>
            </w:r>
          </w:p>
          <w:p w:rsidR="00B268C0" w:rsidRPr="00215BFC"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FF0000"/>
                <w:sz w:val="18"/>
                <w:szCs w:val="18"/>
                <w:lang w:eastAsia="ar-SA"/>
              </w:rPr>
              <w:t>excluding</w:t>
            </w:r>
            <w:r w:rsidR="00B268C0" w:rsidRPr="00215BFC">
              <w:rPr>
                <w:rFonts w:ascii="Arial" w:eastAsia="Batang" w:hAnsi="Arial" w:cs="Arial"/>
                <w:b/>
                <w:color w:val="FF0000"/>
                <w:sz w:val="18"/>
                <w:szCs w:val="18"/>
                <w:lang w:eastAsia="ar-SA"/>
              </w:rPr>
              <w:t xml:space="preserve">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QoS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Non-3GPP Access Maint. –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lastRenderedPageBreak/>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VoWLAN</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IMS-Related Maintenance–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1259C5"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 xml:space="preserve">Rel-15 </w:t>
            </w:r>
            <w:r w:rsidR="006B5966" w:rsidRPr="006B5966">
              <w:rPr>
                <w:rFonts w:ascii="Arial" w:eastAsia="Batang" w:hAnsi="Arial" w:cs="Arial"/>
                <w:b/>
                <w:color w:val="auto"/>
                <w:sz w:val="18"/>
                <w:szCs w:val="18"/>
                <w:highlight w:val="yellow"/>
                <w:lang w:eastAsia="ar-SA"/>
              </w:rPr>
              <w:t xml:space="preserve">/ Rel-16 </w:t>
            </w:r>
            <w:r w:rsidRPr="006B5966">
              <w:rPr>
                <w:rFonts w:ascii="Arial" w:eastAsia="Batang" w:hAnsi="Arial" w:cs="Arial"/>
                <w:b/>
                <w:color w:val="auto"/>
                <w:sz w:val="18"/>
                <w:szCs w:val="18"/>
                <w:highlight w:val="yellow"/>
                <w:lang w:eastAsia="ar-SA"/>
              </w:rPr>
              <w:t>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In addition tdocs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For any tdocs that contain some selection or decision proposals or a longer discussion part please include a summary of about one page in maximum, unless the total discussion part of the tdoc is not much larger.</w:t>
            </w:r>
          </w:p>
          <w:p w:rsidR="00B268C0" w:rsidRPr="00215BFC" w:rsidRDefault="00B268C0" w:rsidP="00311A1F">
            <w:r w:rsidRPr="00215BFC">
              <w:rPr>
                <w:color w:val="auto"/>
              </w:rPr>
              <w:t>If your tdoc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QoS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RRC_inactive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QoS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6.6.1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r>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6.8</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Tricci So (ZTE)</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IoT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r w:rsidR="00B268C0" w:rsidRPr="00215BFC">
              <w:rPr>
                <w:rFonts w:ascii="Arial" w:eastAsia="Batang" w:hAnsi="Arial" w:cs="Arial"/>
                <w:b/>
                <w:color w:val="auto"/>
                <w:sz w:val="18"/>
                <w:szCs w:val="18"/>
                <w:lang w:eastAsia="ar-SA"/>
              </w:rPr>
              <w:t>eNA)</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5G_eLCS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5G_eLCS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w:t>
            </w:r>
            <w:r w:rsidR="00A2507A">
              <w:rPr>
                <w:rFonts w:ascii="Arial" w:eastAsia="Batang" w:hAnsi="Arial" w:cs="Arial"/>
                <w:b/>
                <w:color w:val="auto"/>
                <w:sz w:val="18"/>
                <w:szCs w:val="18"/>
                <w:lang w:eastAsia="ar-SA"/>
              </w:rPr>
              <w:t>nced IMS to 5GC Integration (</w:t>
            </w:r>
            <w:r w:rsidRPr="00215BFC">
              <w:rPr>
                <w:rFonts w:ascii="Arial" w:eastAsia="Batang" w:hAnsi="Arial" w:cs="Arial"/>
                <w:b/>
                <w:color w:val="auto"/>
                <w:sz w:val="18"/>
                <w:szCs w:val="18"/>
                <w:lang w:eastAsia="ar-SA"/>
              </w:rPr>
              <w:t>eIMS5G</w:t>
            </w:r>
            <w:r w:rsidR="00A7298D">
              <w:rPr>
                <w:rFonts w:ascii="Arial" w:eastAsia="Batang" w:hAnsi="Arial" w:cs="Arial"/>
                <w:b/>
                <w:color w:val="auto"/>
                <w:sz w:val="18"/>
                <w:szCs w:val="18"/>
                <w:lang w:eastAsia="ar-SA"/>
              </w:rPr>
              <w:t>_SBA</w:t>
            </w:r>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t>Joul,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5G_eSBA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5G_eSBA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lastRenderedPageBreak/>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5G_URLLC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5G_URLLC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37EA3" w:rsidP="00637EA3">
            <w:pPr>
              <w:ind w:right="-99"/>
              <w:rPr>
                <w:rFonts w:eastAsia="MS Mincho"/>
                <w:i/>
              </w:rPr>
            </w:pPr>
            <w:r>
              <w:t>Pierre Rognant</w:t>
            </w:r>
            <w:r w:rsidR="00B268C0" w:rsidRPr="00215BFC">
              <w:t xml:space="preserve"> (Thales Aleniaspace)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A2507A"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O</w:t>
            </w:r>
            <w:r w:rsidR="00B268C0" w:rsidRPr="00215BFC">
              <w:rPr>
                <w:rFonts w:ascii="Arial" w:eastAsia="Batang" w:hAnsi="Arial" w:cs="Arial"/>
                <w:b/>
                <w:color w:val="auto"/>
                <w:sz w:val="18"/>
                <w:szCs w:val="18"/>
                <w:lang w:eastAsia="ar-SA"/>
              </w:rPr>
              <w:t>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RACS)</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6.28.1</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Exception</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6.28.2</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Maintenance</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3B6D4C" w:rsidRDefault="00CB29E7"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IAB</w:t>
            </w:r>
          </w:p>
          <w:p w:rsidR="003B6D4C" w:rsidRPr="00215BFC" w:rsidRDefault="003B6D4C"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6.30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CB29E7" w:rsidRDefault="00CB29E7" w:rsidP="00CB29E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MT-EDT</w:t>
            </w:r>
          </w:p>
          <w:p w:rsidR="003B6D4C" w:rsidRPr="00215BFC" w:rsidRDefault="003B6D4C" w:rsidP="005B41D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D97FB7">
              <w:rPr>
                <w:rFonts w:ascii="Arial" w:eastAsia="Batang" w:hAnsi="Arial" w:cs="Arial"/>
                <w:b/>
                <w:color w:val="FF0000"/>
                <w:sz w:val="18"/>
                <w:szCs w:val="18"/>
                <w:highlight w:val="yellow"/>
                <w:lang w:eastAsia="ar-SA"/>
              </w:rPr>
              <w:t>16</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0" w:name="_Hlk9585202"/>
      <w:r w:rsidRPr="00215BFC">
        <w:rPr>
          <w:b/>
        </w:rPr>
        <w:lastRenderedPageBreak/>
        <w:t xml:space="preserve">Deadline for submitting tdocs: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Agenda </w:t>
      </w:r>
      <w:r w:rsidR="00DA77D5">
        <w:rPr>
          <w:rFonts w:ascii="Times New Roman" w:hAnsi="Times New Roman" w:cs="Times New Roman"/>
          <w:sz w:val="20"/>
          <w:szCs w:val="20"/>
        </w:rPr>
        <w:t xml:space="preserve">item </w:t>
      </w:r>
      <w:r>
        <w:rPr>
          <w:rFonts w:ascii="Times New Roman" w:hAnsi="Times New Roman" w:cs="Times New Roman"/>
          <w:sz w:val="20"/>
          <w:szCs w:val="20"/>
        </w:rPr>
        <w:t xml:space="preserve">6.5.x (Rel-15 / Rel-16 Maintenance - 5G System Architecture): </w:t>
      </w:r>
      <w:r w:rsidRPr="00AD65DD">
        <w:rPr>
          <w:rFonts w:ascii="Times New Roman" w:hAnsi="Times New Roman" w:cs="Times New Roman"/>
          <w:b/>
          <w:bCs/>
          <w:color w:val="FF0000"/>
          <w:sz w:val="20"/>
          <w:szCs w:val="20"/>
        </w:rPr>
        <w:t>Monday, 17 June 2019 15:00 UTC</w:t>
      </w:r>
      <w:r>
        <w:rPr>
          <w:rFonts w:ascii="Times New Roman" w:hAnsi="Times New Roman" w:cs="Times New Roman"/>
          <w:sz w:val="20"/>
          <w:szCs w:val="20"/>
        </w:rPr>
        <w:t xml:space="preserve">.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all other agenda items: </w:t>
      </w:r>
      <w:r w:rsidRPr="00AD65DD">
        <w:rPr>
          <w:rFonts w:ascii="Times New Roman" w:hAnsi="Times New Roman" w:cs="Times New Roman"/>
          <w:b/>
          <w:bCs/>
          <w:color w:val="FF0000"/>
          <w:sz w:val="20"/>
          <w:szCs w:val="20"/>
        </w:rPr>
        <w:t>Tuesday, 18 June 2019 15:00 UTC</w:t>
      </w:r>
      <w:r>
        <w:rPr>
          <w:rFonts w:ascii="Times New Roman" w:hAnsi="Times New Roman" w:cs="Times New Roman"/>
          <w:sz w:val="20"/>
          <w:szCs w:val="20"/>
        </w:rPr>
        <w:t xml:space="preserve">. </w:t>
      </w:r>
    </w:p>
    <w:bookmarkEnd w:id="0"/>
    <w:p w:rsidR="00290D1F" w:rsidRDefault="00290D1F" w:rsidP="00B268C0">
      <w:pPr>
        <w:rPr>
          <w:b/>
        </w:rPr>
      </w:pPr>
    </w:p>
    <w:p w:rsidR="00B268C0" w:rsidRPr="00215BFC" w:rsidRDefault="00B268C0" w:rsidP="00B268C0">
      <w:bookmarkStart w:id="1" w:name="_Hlk9585315"/>
      <w:r w:rsidRPr="00215BFC">
        <w:rPr>
          <w:b/>
        </w:rPr>
        <w:t>Late documents will have lower priority at the meeting</w:t>
      </w:r>
      <w:r w:rsidRPr="00215BFC">
        <w:t>. There is no specific deadline for requesting tdoc numbers. Tdocs submitted until deadline for submission need to have a valid tdoc number reserved via 3GU.</w:t>
      </w:r>
    </w:p>
    <w:bookmarkEnd w:id="1"/>
    <w:p w:rsidR="00B268C0" w:rsidRPr="00215BFC" w:rsidRDefault="00B268C0" w:rsidP="00B268C0">
      <w:r w:rsidRPr="00215BFC">
        <w:t>3GU (3GPP Ultimate) will be used for Tdoc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Please remember to fill in all relevant fields for each document type when requesting a tdoc number.</w:t>
      </w:r>
    </w:p>
    <w:p w:rsidR="00B268C0" w:rsidRPr="00215BFC" w:rsidRDefault="00B268C0" w:rsidP="00B268C0">
      <w:r w:rsidRPr="00215BFC">
        <w:t xml:space="preserve">Please take care to select the appropriate agenda item when requesting for a Tdoc number. Please avoid submitting to multiple agenda items. </w:t>
      </w:r>
    </w:p>
    <w:p w:rsidR="00B268C0" w:rsidRPr="00215BFC" w:rsidRDefault="00B268C0" w:rsidP="00B268C0">
      <w:r w:rsidRPr="00215BFC">
        <w:t>Please include all Sources in the Source List field. If this list changes after having requested the tdoc number, please correct them in 3GU before uploading the tdoc.</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If you are requesting a pCR,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Please do not use types you are not sure about (e.g. draftCR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2"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tdocs may only be agreed. Tdocs may be approved, when there is no session in parallel. </w:t>
      </w:r>
    </w:p>
    <w:p w:rsidR="00B268C0" w:rsidRPr="00215BFC" w:rsidRDefault="00B268C0" w:rsidP="00B268C0">
      <w:r w:rsidRPr="00215BFC">
        <w:t>♠ marks sessions with notes taken by MCC.</w:t>
      </w:r>
      <w:bookmarkStart w:id="3" w:name="OLE_LINK5"/>
      <w:bookmarkStart w:id="4"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CD500C" w:rsidTr="0049798D">
        <w:tc>
          <w:tcPr>
            <w:tcW w:w="568" w:type="dxa"/>
            <w:tcBorders>
              <w:top w:val="single" w:sz="4" w:space="0" w:color="000000"/>
            </w:tcBorders>
            <w:shd w:val="clear" w:color="auto" w:fill="auto"/>
          </w:tcPr>
          <w:p w:rsidR="00B268C0" w:rsidRPr="00CD500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993F95">
              <w:rPr>
                <w:rFonts w:ascii="Arial" w:hAnsi="Arial" w:cs="Arial"/>
                <w:noProof w:val="0"/>
                <w:color w:val="000000"/>
                <w:sz w:val="18"/>
                <w:szCs w:val="18"/>
              </w:rPr>
              <w:lastRenderedPageBreak/>
              <w:br w:type="page"/>
            </w:r>
            <w:r w:rsidRPr="00993F95">
              <w:rPr>
                <w:rFonts w:ascii="Arial" w:hAnsi="Arial" w:cs="Arial"/>
                <w:noProof w:val="0"/>
                <w:sz w:val="18"/>
                <w:szCs w:val="18"/>
              </w:rPr>
              <w:br w:type="page"/>
            </w:r>
            <w:r w:rsidRPr="00CD500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Monday </w:t>
            </w:r>
          </w:p>
        </w:tc>
        <w:tc>
          <w:tcPr>
            <w:tcW w:w="2977"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Tuesday </w:t>
            </w:r>
          </w:p>
        </w:tc>
        <w:tc>
          <w:tcPr>
            <w:tcW w:w="2835"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Wednesday </w:t>
            </w:r>
          </w:p>
        </w:tc>
        <w:tc>
          <w:tcPr>
            <w:tcW w:w="2835"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Thursday </w:t>
            </w:r>
            <w:r w:rsidRPr="00CD500C">
              <w:rPr>
                <w:rFonts w:ascii="Arial" w:hAnsi="Arial" w:cs="Arial"/>
                <w:b/>
                <w:sz w:val="18"/>
                <w:szCs w:val="18"/>
                <w:highlight w:val="magenta"/>
                <w:u w:val="double"/>
              </w:rPr>
              <w:t>revisions only</w:t>
            </w:r>
            <w:r w:rsidRPr="00CD500C">
              <w:rPr>
                <w:rFonts w:ascii="Arial" w:hAnsi="Arial" w:cs="Arial"/>
                <w:b/>
                <w:sz w:val="18"/>
                <w:szCs w:val="18"/>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CD500C">
              <w:rPr>
                <w:rFonts w:ascii="Arial" w:hAnsi="Arial" w:cs="Arial"/>
                <w:b/>
                <w:sz w:val="18"/>
                <w:szCs w:val="18"/>
                <w:u w:val="double"/>
              </w:rPr>
              <w:t>Friday (revisions only)</w:t>
            </w:r>
          </w:p>
        </w:tc>
      </w:tr>
      <w:tr w:rsidR="006F41EE" w:rsidRPr="00CD500C" w:rsidTr="0049798D">
        <w:trPr>
          <w:trHeight w:val="456"/>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08:00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Q1</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10:00</w:t>
            </w:r>
          </w:p>
        </w:tc>
        <w:tc>
          <w:tcPr>
            <w:tcW w:w="2819" w:type="dxa"/>
            <w:vMerge w:val="restart"/>
            <w:shd w:val="clear" w:color="auto" w:fill="auto"/>
          </w:tcPr>
          <w:p w:rsidR="006F41EE" w:rsidRPr="00CD500C" w:rsidRDefault="006F41EE" w:rsidP="006F41EE">
            <w:pPr>
              <w:spacing w:before="2" w:after="0"/>
              <w:ind w:left="28"/>
              <w:rPr>
                <w:rFonts w:ascii="Arial" w:hAnsi="Arial" w:cs="Arial"/>
                <w:sz w:val="18"/>
                <w:szCs w:val="18"/>
              </w:rPr>
            </w:pPr>
          </w:p>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w:t>
            </w:r>
          </w:p>
          <w:p w:rsidR="006F41EE" w:rsidRPr="00CD500C" w:rsidRDefault="006F41EE" w:rsidP="006F41EE">
            <w:pPr>
              <w:spacing w:before="2" w:after="0"/>
              <w:ind w:left="28"/>
              <w:rPr>
                <w:rFonts w:ascii="Arial" w:hAnsi="Arial" w:cs="Arial"/>
                <w:sz w:val="18"/>
                <w:szCs w:val="18"/>
              </w:rPr>
            </w:pPr>
            <w:r w:rsidRPr="00CD500C">
              <w:rPr>
                <w:rFonts w:ascii="Arial" w:hAnsi="Arial" w:cs="Arial"/>
                <w:b/>
                <w:color w:val="FF0000"/>
                <w:sz w:val="18"/>
                <w:szCs w:val="18"/>
                <w:highlight w:val="yellow"/>
              </w:rPr>
              <w:t>09:00</w:t>
            </w:r>
            <w:r w:rsidRPr="00CD500C">
              <w:rPr>
                <w:rFonts w:ascii="Arial" w:hAnsi="Arial" w:cs="Arial"/>
                <w:b/>
                <w:color w:val="FF0000"/>
                <w:sz w:val="18"/>
                <w:szCs w:val="18"/>
              </w:rPr>
              <w:t xml:space="preserve"> – 10:30 </w:t>
            </w:r>
            <w:r w:rsidRPr="00CD500C">
              <w:rPr>
                <w:rFonts w:ascii="Arial" w:hAnsi="Arial" w:cs="Arial"/>
                <w:sz w:val="18"/>
                <w:szCs w:val="18"/>
              </w:rPr>
              <w:t xml:space="preserve">♠ </w:t>
            </w:r>
            <w:r w:rsidRPr="00CD500C">
              <w:rPr>
                <w:rFonts w:ascii="Arial" w:hAnsi="Arial" w:cs="Arial"/>
                <w:b/>
                <w:sz w:val="18"/>
                <w:szCs w:val="18"/>
              </w:rPr>
              <w:t>Opening (1)</w:t>
            </w:r>
            <w:r w:rsidRPr="00CD500C">
              <w:rPr>
                <w:rFonts w:ascii="Arial" w:hAnsi="Arial" w:cs="Arial"/>
                <w:sz w:val="18"/>
                <w:szCs w:val="18"/>
              </w:rPr>
              <w:t xml:space="preserve">, Agenda (2), </w:t>
            </w:r>
            <w:r w:rsidRPr="00CD500C">
              <w:rPr>
                <w:rFonts w:ascii="Arial" w:hAnsi="Arial" w:cs="Arial"/>
                <w:color w:val="auto"/>
                <w:sz w:val="18"/>
                <w:szCs w:val="18"/>
              </w:rPr>
              <w:t xml:space="preserve">Reports </w:t>
            </w:r>
            <w:r w:rsidRPr="00CD500C">
              <w:rPr>
                <w:rFonts w:ascii="Arial" w:hAnsi="Arial" w:cs="Arial"/>
                <w:sz w:val="18"/>
                <w:szCs w:val="18"/>
              </w:rPr>
              <w:t>(3), Common issues (4.1), WIDs (7.1), Future Meetings (7.3)</w:t>
            </w:r>
          </w:p>
        </w:tc>
        <w:tc>
          <w:tcPr>
            <w:tcW w:w="2977" w:type="dxa"/>
            <w:tcBorders>
              <w:bottom w:val="single" w:sz="4" w:space="0" w:color="000000"/>
            </w:tcBorders>
            <w:shd w:val="clear" w:color="auto" w:fill="auto"/>
          </w:tcPr>
          <w:p w:rsidR="006F41EE" w:rsidRPr="00CD500C" w:rsidRDefault="006F41EE" w:rsidP="006F41EE">
            <w:pPr>
              <w:spacing w:before="2" w:after="0"/>
              <w:rPr>
                <w:rFonts w:ascii="Arial" w:hAnsi="Arial" w:cs="Arial"/>
                <w:sz w:val="18"/>
                <w:szCs w:val="18"/>
                <w:shd w:val="clear" w:color="auto" w:fill="FBA7A7"/>
              </w:rPr>
            </w:pPr>
            <w:r w:rsidRPr="00993F95">
              <w:rPr>
                <w:rFonts w:ascii="Arial" w:hAnsi="Arial" w:cs="Arial"/>
                <w:sz w:val="18"/>
                <w:szCs w:val="18"/>
                <w:lang w:val="de-DE"/>
              </w:rPr>
              <w:t xml:space="preserve">♠ </w:t>
            </w:r>
            <w:r w:rsidRPr="00993F95">
              <w:rPr>
                <w:rFonts w:ascii="Arial" w:hAnsi="Arial" w:cs="Arial"/>
                <w:sz w:val="18"/>
                <w:szCs w:val="18"/>
              </w:rPr>
              <w:t xml:space="preserve"> Vertical_LAN (6.15.2) TSN</w:t>
            </w:r>
            <w:r w:rsidRPr="00CD500C">
              <w:rPr>
                <w:rFonts w:ascii="Arial" w:hAnsi="Arial" w:cs="Arial"/>
                <w:sz w:val="18"/>
                <w:szCs w:val="18"/>
                <w:shd w:val="clear" w:color="auto" w:fill="FBA7A7"/>
              </w:rPr>
              <w:t xml:space="preserve"> </w:t>
            </w:r>
          </w:p>
        </w:tc>
        <w:tc>
          <w:tcPr>
            <w:tcW w:w="2835" w:type="dxa"/>
            <w:tcBorders>
              <w:bottom w:val="single" w:sz="4" w:space="0" w:color="000000"/>
            </w:tcBorders>
            <w:shd w:val="clear" w:color="auto" w:fill="auto"/>
          </w:tcPr>
          <w:p w:rsidR="00EC34E7" w:rsidRPr="00993F95" w:rsidRDefault="006F41EE" w:rsidP="006F41EE">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DD1D5E" w:rsidRPr="00993F95">
              <w:rPr>
                <w:rFonts w:ascii="Arial" w:hAnsi="Arial" w:cs="Arial"/>
                <w:sz w:val="18"/>
                <w:szCs w:val="18"/>
              </w:rPr>
              <w:t xml:space="preserve"> Vertical_LAN (6.15.2) TSN</w:t>
            </w:r>
            <w:r w:rsidR="00CD500C" w:rsidRPr="00993F95">
              <w:rPr>
                <w:rFonts w:ascii="Arial" w:hAnsi="Arial" w:cs="Arial"/>
                <w:sz w:val="18"/>
                <w:szCs w:val="18"/>
              </w:rPr>
              <w:t xml:space="preserve"> </w:t>
            </w:r>
            <w:r w:rsidR="00EC34E7" w:rsidRPr="00993F95">
              <w:rPr>
                <w:rFonts w:ascii="Arial" w:hAnsi="Arial" w:cs="Arial"/>
                <w:sz w:val="18"/>
                <w:szCs w:val="18"/>
              </w:rPr>
              <w:t>+ revs on 6.15</w:t>
            </w:r>
            <w:r w:rsidR="00DD1D5E" w:rsidRPr="00993F95">
              <w:rPr>
                <w:rFonts w:ascii="Arial" w:hAnsi="Arial" w:cs="Arial"/>
                <w:sz w:val="18"/>
                <w:szCs w:val="18"/>
              </w:rPr>
              <w:t>.x</w:t>
            </w:r>
          </w:p>
        </w:tc>
        <w:tc>
          <w:tcPr>
            <w:tcW w:w="2835" w:type="dxa"/>
            <w:tcBorders>
              <w:bottom w:val="single" w:sz="4" w:space="0" w:color="000000"/>
            </w:tcBorders>
            <w:shd w:val="clear" w:color="auto" w:fill="auto"/>
          </w:tcPr>
          <w:p w:rsidR="006F41EE" w:rsidRPr="00993F95" w:rsidRDefault="006F41EE" w:rsidP="006F41EE">
            <w:pPr>
              <w:spacing w:before="2" w:after="0"/>
              <w:rPr>
                <w:rFonts w:ascii="Arial" w:hAnsi="Arial" w:cs="Arial"/>
                <w:sz w:val="18"/>
                <w:szCs w:val="18"/>
              </w:rPr>
            </w:pPr>
          </w:p>
        </w:tc>
        <w:tc>
          <w:tcPr>
            <w:tcW w:w="3246" w:type="dxa"/>
            <w:shd w:val="clear" w:color="auto" w:fill="auto"/>
          </w:tcPr>
          <w:p w:rsidR="006F41EE" w:rsidRPr="00993F95" w:rsidRDefault="006F41EE" w:rsidP="006F41EE">
            <w:pPr>
              <w:spacing w:before="2" w:after="0"/>
              <w:rPr>
                <w:rFonts w:ascii="Arial" w:eastAsia="MS Mincho" w:hAnsi="Arial" w:cs="Arial"/>
                <w:sz w:val="18"/>
                <w:szCs w:val="18"/>
              </w:rPr>
            </w:pPr>
          </w:p>
        </w:tc>
      </w:tr>
      <w:tr w:rsidR="006F41EE" w:rsidRPr="00CD500C" w:rsidTr="0049798D">
        <w:trPr>
          <w:trHeight w:val="380"/>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6F41EE" w:rsidRPr="00CD500C" w:rsidRDefault="006F41EE" w:rsidP="006F41EE">
            <w:pPr>
              <w:spacing w:before="2" w:after="0"/>
              <w:ind w:left="28"/>
              <w:rPr>
                <w:rFonts w:ascii="Arial" w:hAnsi="Arial" w:cs="Arial"/>
                <w:sz w:val="18"/>
                <w:szCs w:val="18"/>
              </w:rPr>
            </w:pP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Default="006F41EE" w:rsidP="006F41EE">
            <w:pPr>
              <w:suppressAutoHyphens/>
              <w:overflowPunct/>
              <w:autoSpaceDE/>
              <w:autoSpaceDN/>
              <w:adjustRightInd/>
              <w:spacing w:after="0"/>
              <w:textAlignment w:val="auto"/>
              <w:rPr>
                <w:ins w:id="5" w:author="Puneet Jain" w:date="2019-06-18T13:51:00Z"/>
                <w:rFonts w:ascii="Arial" w:hAnsi="Arial" w:cs="Arial"/>
                <w:sz w:val="18"/>
                <w:szCs w:val="18"/>
                <w:highlight w:val="yellow"/>
                <w:shd w:val="clear" w:color="auto" w:fill="FFC000"/>
              </w:rPr>
            </w:pPr>
            <w:r w:rsidRPr="00993F95">
              <w:rPr>
                <w:rFonts w:ascii="Arial" w:hAnsi="Arial" w:cs="Arial"/>
                <w:sz w:val="18"/>
                <w:szCs w:val="18"/>
                <w:highlight w:val="yellow"/>
                <w:shd w:val="clear" w:color="auto" w:fill="FFC000"/>
              </w:rPr>
              <w:t>5G (6.5.8) Services Support</w:t>
            </w:r>
          </w:p>
          <w:p w:rsidR="00786391" w:rsidRPr="00993F95" w:rsidRDefault="00786391" w:rsidP="006F41EE">
            <w:pPr>
              <w:suppressAutoHyphens/>
              <w:overflowPunct/>
              <w:autoSpaceDE/>
              <w:autoSpaceDN/>
              <w:adjustRightInd/>
              <w:spacing w:after="0"/>
              <w:textAlignment w:val="auto"/>
              <w:rPr>
                <w:rFonts w:ascii="Arial" w:hAnsi="Arial" w:cs="Arial"/>
                <w:sz w:val="18"/>
                <w:szCs w:val="18"/>
                <w:highlight w:val="yellow"/>
              </w:rPr>
            </w:pPr>
            <w:ins w:id="6" w:author="Puneet Jain" w:date="2019-06-18T13:51:00Z">
              <w:r w:rsidRPr="00CD500C">
                <w:rPr>
                  <w:rFonts w:ascii="Arial" w:hAnsi="Arial" w:cs="Arial"/>
                  <w:sz w:val="18"/>
                  <w:szCs w:val="18"/>
                  <w:highlight w:val="yellow"/>
                </w:rPr>
                <w:t>IMS &amp; related maint (5.4, 6.4)</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36A72" w:rsidRPr="00CD500C" w:rsidRDefault="00836A72" w:rsidP="00836A72">
            <w:pPr>
              <w:spacing w:before="2" w:after="0"/>
              <w:rPr>
                <w:rFonts w:ascii="Arial" w:hAnsi="Arial" w:cs="Arial"/>
                <w:sz w:val="18"/>
                <w:szCs w:val="18"/>
                <w:highlight w:val="yellow"/>
              </w:rPr>
            </w:pPr>
            <w:del w:id="7" w:author="Puneet Jain" w:date="2019-06-18T13:51:00Z">
              <w:r w:rsidRPr="00CD500C" w:rsidDel="00786391">
                <w:rPr>
                  <w:rFonts w:ascii="Arial" w:hAnsi="Arial" w:cs="Arial"/>
                  <w:sz w:val="18"/>
                  <w:szCs w:val="18"/>
                  <w:highlight w:val="yellow"/>
                </w:rPr>
                <w:delText>IMS &amp; related maint (5.4, 6.4)</w:delText>
              </w:r>
              <w:r w:rsidRPr="00993F95" w:rsidDel="00786391">
                <w:rPr>
                  <w:rFonts w:ascii="Arial" w:hAnsi="Arial" w:cs="Arial"/>
                  <w:sz w:val="18"/>
                  <w:szCs w:val="18"/>
                  <w:highlight w:val="yellow"/>
                </w:rPr>
                <w:delText xml:space="preserve"> </w:delText>
              </w:r>
            </w:del>
            <w:r w:rsidRPr="00993F95">
              <w:rPr>
                <w:rFonts w:ascii="Arial" w:hAnsi="Arial" w:cs="Arial"/>
                <w:sz w:val="18"/>
                <w:szCs w:val="18"/>
                <w:highlight w:val="yellow"/>
              </w:rPr>
              <w:t>eIMS5G_SBA (6.14)</w:t>
            </w:r>
          </w:p>
          <w:p w:rsidR="006F41EE" w:rsidRPr="00CD500C" w:rsidRDefault="006F41EE" w:rsidP="00836A72">
            <w:pPr>
              <w:pStyle w:val="agenda-entry"/>
              <w:spacing w:before="2"/>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pPr>
          </w:p>
        </w:tc>
        <w:tc>
          <w:tcPr>
            <w:tcW w:w="3246" w:type="dxa"/>
            <w:tcBorders>
              <w:left w:val="single" w:sz="12" w:space="0" w:color="000000"/>
              <w:bottom w:val="single" w:sz="4" w:space="0" w:color="000000"/>
            </w:tcBorders>
            <w:shd w:val="thinVertStripe" w:color="D9D9D9" w:fill="auto"/>
          </w:tcPr>
          <w:p w:rsidR="006F41EE" w:rsidRPr="00993F95" w:rsidRDefault="006F41EE" w:rsidP="006F41EE">
            <w:pPr>
              <w:spacing w:before="2" w:after="0"/>
              <w:rPr>
                <w:rFonts w:ascii="Arial" w:eastAsia="MS Mincho" w:hAnsi="Arial" w:cs="Arial"/>
                <w:sz w:val="18"/>
                <w:szCs w:val="18"/>
                <w:highlight w:val="cyan"/>
              </w:rPr>
            </w:pPr>
          </w:p>
        </w:tc>
      </w:tr>
      <w:tr w:rsidR="006F41EE" w:rsidRPr="00CD500C" w:rsidTr="0049798D">
        <w:trPr>
          <w:trHeight w:val="33"/>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vMerge/>
            <w:shd w:val="clear" w:color="auto" w:fill="auto"/>
          </w:tcPr>
          <w:p w:rsidR="006F41EE" w:rsidRPr="00CD500C" w:rsidRDefault="006F41EE" w:rsidP="006F41EE">
            <w:pPr>
              <w:spacing w:before="2" w:after="0"/>
              <w:ind w:left="28"/>
              <w:rPr>
                <w:rFonts w:ascii="Arial" w:hAnsi="Arial" w:cs="Arial"/>
                <w:sz w:val="18"/>
                <w:szCs w:val="18"/>
              </w:rPr>
            </w:pPr>
          </w:p>
        </w:tc>
        <w:tc>
          <w:tcPr>
            <w:tcW w:w="2977" w:type="dxa"/>
            <w:tcBorders>
              <w:top w:val="single" w:sz="4" w:space="0" w:color="000000"/>
            </w:tcBorders>
            <w:shd w:val="clear" w:color="auto" w:fill="auto"/>
          </w:tcPr>
          <w:p w:rsidR="006F41EE" w:rsidRPr="00993F95" w:rsidRDefault="006F41EE" w:rsidP="006F41EE">
            <w:pPr>
              <w:spacing w:before="2" w:after="0"/>
              <w:rPr>
                <w:rFonts w:ascii="Arial" w:hAnsi="Arial" w:cs="Arial"/>
                <w:sz w:val="18"/>
                <w:szCs w:val="18"/>
              </w:rPr>
            </w:pPr>
            <w:r w:rsidRPr="00993F95">
              <w:rPr>
                <w:rFonts w:ascii="Arial" w:hAnsi="Arial" w:cs="Arial"/>
                <w:sz w:val="18"/>
                <w:szCs w:val="18"/>
                <w:highlight w:val="cyan"/>
              </w:rPr>
              <w:t>ATSSS (6.8)</w:t>
            </w:r>
          </w:p>
        </w:tc>
        <w:tc>
          <w:tcPr>
            <w:tcW w:w="2835" w:type="dxa"/>
            <w:tcBorders>
              <w:top w:val="single" w:sz="4" w:space="0" w:color="000000"/>
            </w:tcBorders>
            <w:shd w:val="clear" w:color="auto" w:fill="auto"/>
          </w:tcPr>
          <w:p w:rsidR="00913A9F" w:rsidRPr="00993F95" w:rsidRDefault="006F41EE" w:rsidP="00913A9F">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5G (6.5.10) non-3GPP specific</w:t>
            </w:r>
          </w:p>
          <w:p w:rsidR="00913A9F" w:rsidRDefault="00913A9F" w:rsidP="00913A9F">
            <w:pPr>
              <w:suppressAutoHyphens/>
              <w:overflowPunct/>
              <w:autoSpaceDE/>
              <w:autoSpaceDN/>
              <w:adjustRightInd/>
              <w:spacing w:after="0"/>
              <w:textAlignment w:val="auto"/>
              <w:rPr>
                <w:ins w:id="8" w:author="Puneet Jain" w:date="2019-06-18T13:59:00Z"/>
                <w:rFonts w:ascii="Arial" w:hAnsi="Arial" w:cs="Arial"/>
                <w:sz w:val="18"/>
                <w:szCs w:val="18"/>
                <w:lang w:val="en-US"/>
              </w:rPr>
            </w:pPr>
            <w:r w:rsidRPr="00CD500C">
              <w:rPr>
                <w:rFonts w:ascii="Arial" w:hAnsi="Arial" w:cs="Arial"/>
                <w:sz w:val="18"/>
                <w:szCs w:val="18"/>
                <w:highlight w:val="cyan"/>
                <w:lang w:val="en-US"/>
              </w:rPr>
              <w:t>5G (6.5.3) SM/SC</w:t>
            </w:r>
            <w:r w:rsidRPr="00993F95">
              <w:rPr>
                <w:rFonts w:ascii="Arial" w:hAnsi="Arial" w:cs="Arial"/>
                <w:sz w:val="18"/>
                <w:szCs w:val="18"/>
                <w:highlight w:val="cyan"/>
                <w:lang w:val="en-US"/>
              </w:rPr>
              <w:t xml:space="preserve">) </w:t>
            </w:r>
          </w:p>
          <w:p w:rsidR="006D0D77" w:rsidRPr="00993F95" w:rsidRDefault="006D0D77" w:rsidP="006D0D77">
            <w:pPr>
              <w:spacing w:before="2" w:after="0"/>
              <w:rPr>
                <w:ins w:id="9" w:author="Puneet Jain" w:date="2019-06-18T13:59:00Z"/>
                <w:rFonts w:ascii="Arial" w:hAnsi="Arial" w:cs="Arial"/>
                <w:sz w:val="18"/>
                <w:szCs w:val="18"/>
                <w:highlight w:val="cyan"/>
              </w:rPr>
            </w:pPr>
            <w:ins w:id="10" w:author="Puneet Jain" w:date="2019-06-18T13:59:00Z">
              <w:r w:rsidRPr="00993F95">
                <w:rPr>
                  <w:rFonts w:ascii="Arial" w:hAnsi="Arial" w:cs="Arial"/>
                  <w:sz w:val="18"/>
                  <w:szCs w:val="18"/>
                  <w:highlight w:val="cyan"/>
                </w:rPr>
                <w:t>5G (6.5.11) Framework</w:t>
              </w:r>
            </w:ins>
          </w:p>
          <w:p w:rsidR="006D0D77" w:rsidRPr="00CD500C" w:rsidRDefault="006D0D77" w:rsidP="00913A9F">
            <w:pPr>
              <w:suppressAutoHyphens/>
              <w:overflowPunct/>
              <w:autoSpaceDE/>
              <w:autoSpaceDN/>
              <w:adjustRightInd/>
              <w:spacing w:after="0"/>
              <w:textAlignment w:val="auto"/>
              <w:rPr>
                <w:rFonts w:ascii="Arial" w:hAnsi="Arial" w:cs="Arial"/>
                <w:sz w:val="18"/>
                <w:szCs w:val="18"/>
                <w:shd w:val="clear" w:color="auto" w:fill="BDD6EE"/>
                <w:lang w:val="en-US"/>
              </w:rPr>
            </w:pPr>
          </w:p>
          <w:p w:rsidR="006F41EE" w:rsidRPr="00CD500C" w:rsidRDefault="006F41EE" w:rsidP="006F41EE">
            <w:pPr>
              <w:spacing w:before="2" w:after="0"/>
              <w:rPr>
                <w:rFonts w:ascii="Arial" w:hAnsi="Arial" w:cs="Arial"/>
                <w:sz w:val="18"/>
                <w:szCs w:val="18"/>
                <w:highlight w:val="cyan"/>
              </w:rPr>
            </w:pPr>
          </w:p>
          <w:p w:rsidR="006F41EE" w:rsidRPr="00993F95" w:rsidRDefault="006F41EE" w:rsidP="006F41EE">
            <w:pPr>
              <w:spacing w:before="2" w:after="0"/>
              <w:rPr>
                <w:rFonts w:ascii="Arial" w:hAnsi="Arial" w:cs="Arial"/>
                <w:sz w:val="18"/>
                <w:szCs w:val="18"/>
                <w:highlight w:val="cyan"/>
              </w:rPr>
            </w:pPr>
          </w:p>
        </w:tc>
        <w:tc>
          <w:tcPr>
            <w:tcW w:w="2835" w:type="dxa"/>
            <w:tcBorders>
              <w:top w:val="single" w:sz="4" w:space="0" w:color="000000"/>
              <w:right w:val="single" w:sz="12" w:space="0" w:color="000000"/>
            </w:tcBorders>
            <w:shd w:val="thinDiagStripe" w:color="D9D9D9" w:fill="auto"/>
          </w:tcPr>
          <w:p w:rsidR="006F41EE" w:rsidRPr="00993F95" w:rsidRDefault="006F41EE" w:rsidP="006F41EE">
            <w:pPr>
              <w:spacing w:before="2" w:after="0"/>
              <w:rPr>
                <w:rFonts w:ascii="Arial" w:hAnsi="Arial" w:cs="Arial"/>
                <w:sz w:val="18"/>
                <w:szCs w:val="18"/>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shd w:val="clear" w:color="auto" w:fill="FFC000"/>
              </w:rPr>
            </w:pPr>
          </w:p>
        </w:tc>
      </w:tr>
      <w:tr w:rsidR="006F41EE" w:rsidRPr="00CD500C" w:rsidTr="0049798D">
        <w:trPr>
          <w:trHeight w:val="358"/>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10:30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Q2</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12:30</w:t>
            </w:r>
          </w:p>
        </w:tc>
        <w:tc>
          <w:tcPr>
            <w:tcW w:w="2819" w:type="dxa"/>
            <w:tcBorders>
              <w:bottom w:val="single" w:sz="4" w:space="0" w:color="000000"/>
            </w:tcBorders>
            <w:shd w:val="clear" w:color="auto" w:fill="auto"/>
          </w:tcPr>
          <w:p w:rsidR="007E43D9" w:rsidRDefault="006F41EE" w:rsidP="006F41EE">
            <w:pPr>
              <w:suppressAutoHyphens/>
              <w:overflowPunct/>
              <w:autoSpaceDE/>
              <w:autoSpaceDN/>
              <w:adjustRightInd/>
              <w:spacing w:after="0"/>
              <w:textAlignment w:val="auto"/>
              <w:rPr>
                <w:rFonts w:ascii="Arial" w:hAnsi="Arial" w:cs="Arial"/>
                <w:b/>
                <w:color w:val="FF0000"/>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007E43D9">
              <w:rPr>
                <w:rFonts w:ascii="Arial" w:hAnsi="Arial" w:cs="Arial"/>
                <w:b/>
                <w:color w:val="FF0000"/>
                <w:sz w:val="18"/>
                <w:szCs w:val="18"/>
              </w:rPr>
              <w:t xml:space="preserve"> </w:t>
            </w:r>
            <w:r w:rsidR="007E43D9" w:rsidRPr="007E43D9">
              <w:rPr>
                <w:rFonts w:ascii="Arial" w:hAnsi="Arial" w:cs="Arial"/>
                <w:color w:val="auto"/>
                <w:sz w:val="18"/>
                <w:szCs w:val="18"/>
              </w:rPr>
              <w:t>5G (6.5.9) IW &amp; Migrate</w:t>
            </w:r>
          </w:p>
          <w:p w:rsidR="006F41EE" w:rsidRPr="00CD500C" w:rsidRDefault="006F41EE" w:rsidP="007E43D9">
            <w:pPr>
              <w:suppressAutoHyphens/>
              <w:overflowPunct/>
              <w:autoSpaceDE/>
              <w:autoSpaceDN/>
              <w:adjustRightInd/>
              <w:spacing w:after="0"/>
              <w:textAlignment w:val="auto"/>
              <w:rPr>
                <w:rFonts w:ascii="Arial" w:hAnsi="Arial" w:cs="Arial"/>
                <w:sz w:val="18"/>
                <w:szCs w:val="18"/>
              </w:rPr>
            </w:pPr>
            <w:r w:rsidRPr="00CD500C">
              <w:rPr>
                <w:rFonts w:ascii="Arial" w:hAnsi="Arial" w:cs="Arial"/>
                <w:b/>
                <w:color w:val="FF0000"/>
                <w:sz w:val="18"/>
                <w:szCs w:val="18"/>
              </w:rPr>
              <w:t xml:space="preserve"> </w:t>
            </w:r>
          </w:p>
        </w:tc>
        <w:tc>
          <w:tcPr>
            <w:tcW w:w="2977" w:type="dxa"/>
            <w:tcBorders>
              <w:bottom w:val="single" w:sz="4" w:space="0" w:color="000000"/>
            </w:tcBorders>
            <w:shd w:val="clear" w:color="auto" w:fill="auto"/>
          </w:tcPr>
          <w:p w:rsidR="006F41EE" w:rsidRPr="00993F95" w:rsidRDefault="006F41EE" w:rsidP="006F41EE">
            <w:pPr>
              <w:spacing w:before="2" w:after="0"/>
              <w:rPr>
                <w:rFonts w:ascii="Arial" w:hAnsi="Arial" w:cs="Arial"/>
                <w:sz w:val="18"/>
                <w:szCs w:val="18"/>
              </w:rPr>
            </w:pPr>
            <w:r w:rsidRPr="00993F95">
              <w:rPr>
                <w:rFonts w:ascii="Arial" w:hAnsi="Arial" w:cs="Arial"/>
                <w:sz w:val="18"/>
                <w:szCs w:val="18"/>
              </w:rPr>
              <w:t xml:space="preserve">♠ </w:t>
            </w:r>
            <w:r w:rsidRPr="00993F95">
              <w:rPr>
                <w:rFonts w:ascii="Arial" w:hAnsi="Arial" w:cs="Arial"/>
                <w:sz w:val="18"/>
                <w:szCs w:val="18"/>
                <w:lang w:val="de-DE"/>
              </w:rPr>
              <w:t xml:space="preserve"> Vertical_LAN (6.15.1) 5G-LAN</w:t>
            </w:r>
            <w:r w:rsidRPr="00993F95" w:rsidDel="00375EE6">
              <w:rPr>
                <w:rFonts w:ascii="Arial" w:hAnsi="Arial" w:cs="Arial"/>
                <w:sz w:val="18"/>
                <w:szCs w:val="18"/>
              </w:rPr>
              <w:t xml:space="preserve"> </w:t>
            </w:r>
            <w:r w:rsidR="00DD1D5E" w:rsidRPr="00993F95">
              <w:rPr>
                <w:rFonts w:ascii="Arial" w:hAnsi="Arial" w:cs="Arial"/>
                <w:sz w:val="18"/>
                <w:szCs w:val="18"/>
              </w:rPr>
              <w:t xml:space="preserve"> Vertical_LAN (6.15.3) type a/b</w:t>
            </w:r>
          </w:p>
        </w:tc>
        <w:tc>
          <w:tcPr>
            <w:tcW w:w="2835" w:type="dxa"/>
            <w:tcBorders>
              <w:bottom w:val="single" w:sz="4" w:space="0" w:color="000000"/>
            </w:tcBorders>
            <w:shd w:val="clear" w:color="auto" w:fill="auto"/>
          </w:tcPr>
          <w:p w:rsidR="006F41EE" w:rsidRPr="00993F95" w:rsidRDefault="00614127" w:rsidP="006F41EE">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835" w:type="dxa"/>
            <w:tcBorders>
              <w:bottom w:val="single" w:sz="4" w:space="0" w:color="000000"/>
            </w:tcBorders>
            <w:shd w:val="clear" w:color="auto" w:fill="auto"/>
          </w:tcPr>
          <w:p w:rsidR="006F41EE" w:rsidRPr="00CD500C" w:rsidRDefault="006F41EE" w:rsidP="006F41EE">
            <w:pPr>
              <w:spacing w:before="2" w:after="0"/>
              <w:rPr>
                <w:rFonts w:ascii="Arial" w:hAnsi="Arial" w:cs="Arial"/>
                <w:sz w:val="18"/>
                <w:szCs w:val="18"/>
                <w:shd w:val="clear" w:color="auto" w:fill="FBA7A7"/>
              </w:rPr>
            </w:pPr>
          </w:p>
        </w:tc>
        <w:tc>
          <w:tcPr>
            <w:tcW w:w="3246" w:type="dxa"/>
            <w:tcBorders>
              <w:top w:val="single" w:sz="12" w:space="0" w:color="000000"/>
              <w:bottom w:val="single" w:sz="4" w:space="0" w:color="000000"/>
            </w:tcBorders>
            <w:shd w:val="clear" w:color="auto"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rPr>
            </w:pPr>
          </w:p>
        </w:tc>
      </w:tr>
      <w:tr w:rsidR="006F41EE" w:rsidRPr="00CD500C" w:rsidTr="0049798D">
        <w:trPr>
          <w:trHeight w:val="426"/>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pacing w:before="2" w:after="0"/>
              <w:rPr>
                <w:rFonts w:ascii="Arial" w:hAnsi="Arial" w:cs="Arial"/>
                <w:sz w:val="18"/>
                <w:szCs w:val="18"/>
                <w:highlight w:val="green"/>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Pr="00993F95">
              <w:rPr>
                <w:rFonts w:ascii="Arial" w:hAnsi="Arial" w:cs="Arial"/>
                <w:sz w:val="18"/>
                <w:szCs w:val="18"/>
                <w:highlight w:val="green"/>
              </w:rPr>
              <w:t>eV2XARC (6. 6)</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7730EB" w:rsidRPr="00993F95" w:rsidRDefault="007730EB" w:rsidP="007730EB">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 xml:space="preserve">5G (6.5.6) PCC </w:t>
            </w:r>
          </w:p>
          <w:p w:rsidR="007730EB" w:rsidRPr="00993F95" w:rsidRDefault="007730EB" w:rsidP="007730EB">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PCC/QoS Maintenance (5.2/6.2)</w:t>
            </w:r>
          </w:p>
          <w:p w:rsidR="006F41EE" w:rsidRPr="00993F95" w:rsidRDefault="006F41EE" w:rsidP="006F41EE">
            <w:pPr>
              <w:suppressAutoHyphens/>
              <w:overflowPunct/>
              <w:autoSpaceDE/>
              <w:autoSpaceDN/>
              <w:adjustRightInd/>
              <w:spacing w:after="0"/>
              <w:textAlignment w:val="auto"/>
              <w:rPr>
                <w:rFonts w:ascii="Arial" w:hAnsi="Arial" w:cs="Arial"/>
                <w:sz w:val="18"/>
                <w:szCs w:val="18"/>
                <w:highlight w:val="yellow"/>
              </w:rPr>
            </w:pPr>
          </w:p>
        </w:tc>
        <w:tc>
          <w:tcPr>
            <w:tcW w:w="2835" w:type="dxa"/>
            <w:tcBorders>
              <w:top w:val="single" w:sz="4" w:space="0" w:color="000000"/>
              <w:left w:val="single" w:sz="12" w:space="0" w:color="000000"/>
              <w:bottom w:val="single" w:sz="4" w:space="0" w:color="000000"/>
              <w:right w:val="single" w:sz="12" w:space="0" w:color="000000"/>
            </w:tcBorders>
            <w:shd w:val="clear" w:color="auto" w:fill="auto"/>
          </w:tcPr>
          <w:p w:rsidR="00836A72" w:rsidRPr="00CD500C" w:rsidRDefault="00836A72" w:rsidP="00836A72">
            <w:pPr>
              <w:pStyle w:val="agenda-entry"/>
              <w:spacing w:before="2"/>
              <w:rPr>
                <w:highlight w:val="yellow"/>
              </w:rPr>
            </w:pPr>
            <w:r w:rsidRPr="00CD500C">
              <w:rPr>
                <w:highlight w:val="yellow"/>
              </w:rPr>
              <w:t>3GPP maintenance (5.1, 6.1)</w:t>
            </w:r>
          </w:p>
          <w:p w:rsidR="006F41EE" w:rsidRPr="00CD500C" w:rsidRDefault="006F41EE" w:rsidP="00836A72">
            <w:pPr>
              <w:spacing w:before="2" w:after="0"/>
              <w:rPr>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rPr>
                <w:highlight w:val="yellow"/>
              </w:rPr>
            </w:pPr>
          </w:p>
        </w:tc>
        <w:tc>
          <w:tcPr>
            <w:tcW w:w="3246" w:type="dxa"/>
            <w:tcBorders>
              <w:top w:val="single" w:sz="4" w:space="0" w:color="000000"/>
              <w:left w:val="single" w:sz="12" w:space="0" w:color="000000"/>
            </w:tcBorders>
            <w:shd w:val="thinVertStripe" w:color="D9D9D9" w:fill="auto"/>
          </w:tcPr>
          <w:p w:rsidR="006F41EE" w:rsidRPr="00CD500C" w:rsidRDefault="006F41EE" w:rsidP="006F41EE">
            <w:pPr>
              <w:pStyle w:val="agenda-entry"/>
              <w:spacing w:before="2"/>
              <w:rPr>
                <w:highlight w:val="yellow"/>
              </w:rPr>
            </w:pPr>
          </w:p>
        </w:tc>
      </w:tr>
      <w:tr w:rsidR="006F41EE" w:rsidRPr="00CD500C" w:rsidTr="0049798D">
        <w:trPr>
          <w:trHeight w:val="426"/>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6F41EE" w:rsidRPr="00CD500C" w:rsidRDefault="006F41EE" w:rsidP="006F41EE">
            <w:pPr>
              <w:spacing w:before="2" w:after="0"/>
              <w:rPr>
                <w:rFonts w:ascii="Arial" w:eastAsia="MS Mincho" w:hAnsi="Arial" w:cs="Arial"/>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Pr="00993F95">
              <w:rPr>
                <w:rFonts w:ascii="Arial" w:hAnsi="Arial" w:cs="Arial"/>
                <w:sz w:val="18"/>
                <w:szCs w:val="18"/>
                <w:highlight w:val="cyan"/>
                <w:shd w:val="clear" w:color="auto" w:fill="FBA7A7"/>
              </w:rPr>
              <w:t>5WWC (6.7)</w:t>
            </w:r>
          </w:p>
        </w:tc>
        <w:tc>
          <w:tcPr>
            <w:tcW w:w="2977" w:type="dxa"/>
            <w:tcBorders>
              <w:top w:val="single" w:sz="4" w:space="0" w:color="000000"/>
            </w:tcBorders>
            <w:shd w:val="thinDiagStripe" w:color="D9D9D9" w:fill="auto"/>
          </w:tcPr>
          <w:p w:rsidR="006F41EE" w:rsidRPr="00993F95" w:rsidRDefault="007730EB" w:rsidP="00993F95">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shd w:val="clear" w:color="auto" w:fill="FFC000"/>
              </w:rPr>
              <w:t>RACS (6.28)</w:t>
            </w:r>
          </w:p>
        </w:tc>
        <w:tc>
          <w:tcPr>
            <w:tcW w:w="2835" w:type="dxa"/>
            <w:tcBorders>
              <w:top w:val="single" w:sz="4" w:space="0" w:color="000000"/>
            </w:tcBorders>
            <w:shd w:val="clear" w:color="auto" w:fill="auto"/>
          </w:tcPr>
          <w:p w:rsidR="006F41EE" w:rsidRPr="00CD500C" w:rsidRDefault="00614127" w:rsidP="00993F95">
            <w:pPr>
              <w:spacing w:before="2" w:after="0"/>
              <w:rPr>
                <w:rFonts w:ascii="Arial" w:hAnsi="Arial" w:cs="Arial"/>
                <w:sz w:val="18"/>
                <w:szCs w:val="18"/>
                <w:shd w:val="clear" w:color="auto" w:fill="C5E0B3" w:themeFill="accent6" w:themeFillTint="66"/>
              </w:rPr>
            </w:pPr>
            <w:r w:rsidRPr="00993F95">
              <w:rPr>
                <w:rFonts w:ascii="Arial" w:hAnsi="Arial" w:cs="Arial"/>
                <w:sz w:val="18"/>
                <w:szCs w:val="18"/>
                <w:highlight w:val="cyan"/>
                <w:shd w:val="clear" w:color="auto" w:fill="FBA7A7"/>
              </w:rPr>
              <w:t>5WWC (6.7) + revs</w:t>
            </w:r>
            <w:r w:rsidRPr="00993F95" w:rsidDel="008878D2">
              <w:rPr>
                <w:rFonts w:ascii="Arial" w:hAnsi="Arial" w:cs="Arial"/>
                <w:sz w:val="18"/>
                <w:szCs w:val="18"/>
                <w:highlight w:val="cyan"/>
              </w:rPr>
              <w:t xml:space="preserve"> </w:t>
            </w:r>
            <w:r w:rsidRPr="00CD500C">
              <w:rPr>
                <w:rFonts w:ascii="Arial" w:hAnsi="Arial" w:cs="Arial"/>
                <w:sz w:val="18"/>
                <w:szCs w:val="18"/>
                <w:highlight w:val="yellow"/>
              </w:rPr>
              <w:t xml:space="preserve"> </w:t>
            </w:r>
          </w:p>
        </w:tc>
        <w:tc>
          <w:tcPr>
            <w:tcW w:w="2835" w:type="dxa"/>
            <w:tcBorders>
              <w:top w:val="single" w:sz="4" w:space="0" w:color="000000"/>
              <w:right w:val="single" w:sz="12" w:space="0" w:color="000000"/>
            </w:tcBorders>
            <w:shd w:val="thinDiagStripe" w:color="D9D9D9" w:fill="auto"/>
          </w:tcPr>
          <w:p w:rsidR="006F41EE" w:rsidRPr="00CD500C" w:rsidRDefault="006F41EE" w:rsidP="006F41EE">
            <w:pPr>
              <w:spacing w:before="2" w:after="0"/>
              <w:rPr>
                <w:rFonts w:ascii="Arial" w:hAnsi="Arial" w:cs="Arial"/>
                <w:sz w:val="18"/>
                <w:szCs w:val="18"/>
                <w:shd w:val="clear" w:color="auto" w:fill="C5E0B3" w:themeFill="accent6" w:themeFillTint="66"/>
              </w:rPr>
            </w:pPr>
          </w:p>
        </w:tc>
        <w:tc>
          <w:tcPr>
            <w:tcW w:w="3246" w:type="dxa"/>
            <w:tcBorders>
              <w:left w:val="single" w:sz="12" w:space="0" w:color="000000"/>
            </w:tcBorders>
            <w:shd w:val="thinDiagStripe" w:color="D9D9D9" w:fill="auto"/>
          </w:tcPr>
          <w:p w:rsidR="006F41EE" w:rsidRPr="00CD500C" w:rsidRDefault="006F41EE" w:rsidP="006F41EE">
            <w:pPr>
              <w:spacing w:before="2" w:after="0"/>
              <w:rPr>
                <w:rFonts w:ascii="Arial" w:eastAsia="MS Mincho" w:hAnsi="Arial" w:cs="Arial"/>
                <w:sz w:val="18"/>
                <w:szCs w:val="18"/>
                <w:shd w:val="clear" w:color="auto" w:fill="C5E0B3" w:themeFill="accent6" w:themeFillTint="66"/>
              </w:rPr>
            </w:pPr>
          </w:p>
        </w:tc>
      </w:tr>
      <w:tr w:rsidR="006F41EE" w:rsidRPr="00CD500C" w:rsidTr="0017074D">
        <w:tc>
          <w:tcPr>
            <w:tcW w:w="568"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Lunch</w:t>
            </w:r>
          </w:p>
        </w:tc>
        <w:tc>
          <w:tcPr>
            <w:tcW w:w="2819" w:type="dxa"/>
            <w:tcBorders>
              <w:bottom w:val="single" w:sz="12" w:space="0" w:color="auto"/>
            </w:tcBorders>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977" w:type="dxa"/>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835" w:type="dxa"/>
            <w:tcBorders>
              <w:bottom w:val="single" w:sz="12" w:space="0" w:color="auto"/>
            </w:tcBorders>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835"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p>
        </w:tc>
        <w:tc>
          <w:tcPr>
            <w:tcW w:w="3246"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p>
        </w:tc>
      </w:tr>
      <w:tr w:rsidR="006F41EE" w:rsidRPr="00CD500C" w:rsidTr="0049798D">
        <w:trPr>
          <w:trHeight w:val="366"/>
        </w:trPr>
        <w:tc>
          <w:tcPr>
            <w:tcW w:w="568" w:type="dxa"/>
            <w:vMerge w:val="restart"/>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14:00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Q3</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6F41EE" w:rsidP="006F41EE">
            <w:pPr>
              <w:suppressAutoHyphens/>
              <w:overflowPunct/>
              <w:autoSpaceDE/>
              <w:autoSpaceDN/>
              <w:adjustRightInd/>
              <w:spacing w:after="0"/>
              <w:textAlignment w:val="auto"/>
              <w:rPr>
                <w:rFonts w:ascii="Arial" w:hAnsi="Arial" w:cs="Arial"/>
                <w:sz w:val="18"/>
                <w:szCs w:val="18"/>
              </w:rPr>
            </w:pPr>
            <w:r w:rsidRPr="00CD500C">
              <w:rPr>
                <w:rFonts w:ascii="Arial" w:hAnsi="Arial" w:cs="Arial"/>
                <w:sz w:val="18"/>
                <w:szCs w:val="18"/>
              </w:rPr>
              <w:t xml:space="preserve">♠ </w:t>
            </w:r>
            <w:r w:rsidRPr="00993F95">
              <w:rPr>
                <w:rFonts w:ascii="Arial" w:hAnsi="Arial" w:cs="Arial"/>
                <w:sz w:val="18"/>
                <w:szCs w:val="18"/>
              </w:rPr>
              <w:t>5G_URLLC (6.20)</w:t>
            </w:r>
          </w:p>
        </w:tc>
        <w:tc>
          <w:tcPr>
            <w:tcW w:w="2977" w:type="dxa"/>
            <w:tcBorders>
              <w:left w:val="single" w:sz="12" w:space="0" w:color="auto"/>
              <w:bottom w:val="single" w:sz="4" w:space="0" w:color="000000"/>
              <w:right w:val="single" w:sz="12" w:space="0" w:color="auto"/>
            </w:tcBorders>
            <w:shd w:val="clear" w:color="auto" w:fill="auto"/>
          </w:tcPr>
          <w:p w:rsidR="008878D2" w:rsidRPr="00993F95" w:rsidRDefault="006F41EE" w:rsidP="008878D2">
            <w:pPr>
              <w:pStyle w:val="agenda-entry"/>
              <w:spacing w:before="2"/>
            </w:pPr>
            <w:r w:rsidRPr="00CD500C">
              <w:rPr>
                <w:rFonts w:hint="eastAsia"/>
              </w:rPr>
              <w:t>♠</w:t>
            </w:r>
            <w:r w:rsidRPr="00CD500C">
              <w:rPr>
                <w:rFonts w:hint="eastAsia"/>
              </w:rPr>
              <w:t xml:space="preserve"> </w:t>
            </w:r>
            <w:r w:rsidR="008878D2" w:rsidRPr="00993F95">
              <w:t>FS_5GSAT_ARCH (6.24)</w:t>
            </w:r>
          </w:p>
          <w:p w:rsidR="006F41EE" w:rsidRPr="00CD500C" w:rsidRDefault="006F41EE" w:rsidP="006F41EE">
            <w:pPr>
              <w:spacing w:before="2" w:after="0"/>
              <w:rPr>
                <w:rFonts w:ascii="Arial" w:hAnsi="Arial" w:cs="Arial"/>
                <w:sz w:val="18"/>
                <w:szCs w:val="18"/>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Default="006F41EE" w:rsidP="006F41EE">
            <w:pPr>
              <w:spacing w:before="2" w:after="0"/>
              <w:rPr>
                <w:ins w:id="11" w:author="Puneet Jain" w:date="2019-06-18T13:49:00Z"/>
                <w:rFonts w:ascii="Arial" w:hAnsi="Arial" w:cs="Arial"/>
                <w:sz w:val="18"/>
                <w:szCs w:val="18"/>
                <w:lang w:val="en-US"/>
              </w:rPr>
            </w:pPr>
            <w:r w:rsidRPr="00CD500C">
              <w:rPr>
                <w:rFonts w:ascii="Arial" w:hAnsi="Arial" w:cs="Arial"/>
                <w:sz w:val="18"/>
                <w:szCs w:val="18"/>
              </w:rPr>
              <w:t xml:space="preserve">♠ </w:t>
            </w:r>
            <w:r w:rsidR="003814F9" w:rsidRPr="00CD500C">
              <w:rPr>
                <w:rFonts w:ascii="Arial" w:hAnsi="Arial" w:cs="Arial"/>
                <w:sz w:val="18"/>
                <w:szCs w:val="18"/>
                <w:lang w:val="en-US"/>
              </w:rPr>
              <w:t xml:space="preserve"> RAN Rel-16 alignment – IAB (6.29</w:t>
            </w:r>
            <w:r w:rsidR="003814F9">
              <w:rPr>
                <w:rFonts w:ascii="Arial" w:hAnsi="Arial" w:cs="Arial"/>
                <w:sz w:val="18"/>
                <w:szCs w:val="18"/>
                <w:lang w:val="en-US"/>
              </w:rPr>
              <w:t>)</w:t>
            </w:r>
          </w:p>
          <w:p w:rsidR="00786391" w:rsidRPr="00CD500C" w:rsidRDefault="00362D04" w:rsidP="006F41EE">
            <w:pPr>
              <w:spacing w:before="2" w:after="0"/>
              <w:rPr>
                <w:rFonts w:ascii="Arial" w:hAnsi="Arial" w:cs="Arial"/>
                <w:sz w:val="18"/>
                <w:szCs w:val="18"/>
              </w:rPr>
            </w:pPr>
            <w:ins w:id="12" w:author="Puneet Jain" w:date="2019-06-18T14:01:00Z">
              <w:r>
                <w:rPr>
                  <w:rFonts w:ascii="Arial" w:hAnsi="Arial" w:cs="Arial"/>
                  <w:b/>
                  <w:color w:val="FF0000"/>
                  <w:sz w:val="18"/>
                  <w:szCs w:val="18"/>
                  <w:highlight w:val="yellow"/>
                </w:rPr>
                <w:t>14:3</w:t>
              </w:r>
              <w:r w:rsidRPr="00CD500C">
                <w:rPr>
                  <w:rFonts w:ascii="Arial" w:hAnsi="Arial" w:cs="Arial"/>
                  <w:b/>
                  <w:color w:val="FF0000"/>
                  <w:sz w:val="18"/>
                  <w:szCs w:val="18"/>
                  <w:highlight w:val="yellow"/>
                </w:rPr>
                <w:t>0</w:t>
              </w:r>
              <w:r w:rsidRPr="00CD500C">
                <w:rPr>
                  <w:rFonts w:ascii="Arial" w:hAnsi="Arial" w:cs="Arial"/>
                  <w:b/>
                  <w:color w:val="FF0000"/>
                  <w:sz w:val="18"/>
                  <w:szCs w:val="18"/>
                </w:rPr>
                <w:t xml:space="preserve">: </w:t>
              </w:r>
            </w:ins>
            <w:ins w:id="13" w:author="Puneet Jain" w:date="2019-06-18T13:49:00Z">
              <w:r w:rsidR="00786391" w:rsidRPr="00993F95">
                <w:t>5G_CIoT (6.9</w:t>
              </w:r>
              <w:r w:rsidR="00786391" w:rsidRPr="00CD500C">
                <w:t>)</w:t>
              </w:r>
            </w:ins>
            <w:bookmarkStart w:id="14" w:name="_GoBack"/>
            <w:bookmarkEnd w:id="14"/>
          </w:p>
          <w:p w:rsidR="006F41EE" w:rsidRPr="00CD500C" w:rsidRDefault="006F41EE" w:rsidP="006F41EE">
            <w:pPr>
              <w:spacing w:before="2" w:after="0"/>
              <w:rPr>
                <w:rFonts w:ascii="Arial" w:hAnsi="Arial" w:cs="Arial"/>
                <w:sz w:val="18"/>
                <w:szCs w:val="18"/>
              </w:rPr>
            </w:pPr>
          </w:p>
        </w:tc>
        <w:tc>
          <w:tcPr>
            <w:tcW w:w="2835" w:type="dxa"/>
            <w:tcBorders>
              <w:left w:val="single" w:sz="12" w:space="0" w:color="auto"/>
              <w:bottom w:val="single" w:sz="4" w:space="0" w:color="000000"/>
            </w:tcBorders>
            <w:shd w:val="clear" w:color="auto" w:fill="auto"/>
          </w:tcPr>
          <w:p w:rsidR="006F41EE" w:rsidRPr="00CD500C" w:rsidRDefault="006F41EE" w:rsidP="006F41EE">
            <w:pPr>
              <w:pStyle w:val="agenda-entry"/>
              <w:spacing w:before="2"/>
            </w:pPr>
          </w:p>
        </w:tc>
        <w:tc>
          <w:tcPr>
            <w:tcW w:w="3246" w:type="dxa"/>
            <w:vMerge w:val="restart"/>
            <w:shd w:val="clear" w:color="auto" w:fill="auto"/>
          </w:tcPr>
          <w:p w:rsidR="006F41EE" w:rsidRPr="00CD500C" w:rsidRDefault="006F41EE" w:rsidP="006F41EE">
            <w:pPr>
              <w:spacing w:before="2" w:after="0"/>
              <w:ind w:left="28"/>
              <w:rPr>
                <w:rFonts w:ascii="Arial" w:hAnsi="Arial" w:cs="Arial"/>
                <w:b/>
                <w:color w:val="FF0000"/>
                <w:sz w:val="18"/>
                <w:szCs w:val="18"/>
              </w:rPr>
            </w:pPr>
            <w:r w:rsidRPr="00CD500C">
              <w:rPr>
                <w:rFonts w:ascii="Arial" w:hAnsi="Arial" w:cs="Arial"/>
                <w:b/>
                <w:color w:val="FF0000"/>
                <w:sz w:val="18"/>
                <w:szCs w:val="18"/>
                <w:highlight w:val="yellow"/>
              </w:rPr>
              <w:t>13:00</w:t>
            </w:r>
            <w:r w:rsidRPr="00CD500C">
              <w:rPr>
                <w:rFonts w:ascii="Arial" w:hAnsi="Arial" w:cs="Arial"/>
                <w:b/>
                <w:color w:val="FF0000"/>
                <w:sz w:val="18"/>
                <w:szCs w:val="18"/>
              </w:rPr>
              <w:t xml:space="preserve"> </w:t>
            </w:r>
          </w:p>
          <w:p w:rsidR="006F41EE" w:rsidRPr="00CD500C" w:rsidRDefault="006F41EE" w:rsidP="006F41EE">
            <w:pPr>
              <w:spacing w:before="2" w:after="0"/>
              <w:ind w:left="28"/>
              <w:rPr>
                <w:rFonts w:ascii="Arial" w:hAnsi="Arial" w:cs="Arial"/>
                <w:b/>
                <w:color w:val="FF0000"/>
                <w:sz w:val="18"/>
                <w:szCs w:val="18"/>
              </w:rPr>
            </w:pPr>
          </w:p>
          <w:p w:rsidR="006F41EE" w:rsidRPr="00CD500C" w:rsidRDefault="006F41EE" w:rsidP="006F41EE">
            <w:pPr>
              <w:shd w:val="clear" w:color="auto" w:fill="FFFFFF"/>
              <w:spacing w:before="2" w:after="0"/>
              <w:rPr>
                <w:rFonts w:ascii="Arial" w:hAnsi="Arial" w:cs="Arial"/>
                <w:sz w:val="18"/>
                <w:szCs w:val="18"/>
              </w:rPr>
            </w:pPr>
            <w:r w:rsidRPr="00CD500C">
              <w:rPr>
                <w:rFonts w:ascii="Arial" w:hAnsi="Arial" w:cs="Arial"/>
                <w:sz w:val="18"/>
                <w:szCs w:val="18"/>
              </w:rPr>
              <w:t>List of agreed tdocs for block approval</w:t>
            </w:r>
          </w:p>
          <w:p w:rsidR="006F41EE" w:rsidRPr="00CD500C" w:rsidRDefault="006F41EE" w:rsidP="006F41EE">
            <w:pPr>
              <w:spacing w:before="2" w:after="0"/>
              <w:ind w:left="28"/>
              <w:rPr>
                <w:rFonts w:ascii="Arial" w:eastAsia="MS Mincho" w:hAnsi="Arial" w:cs="Arial"/>
                <w:sz w:val="18"/>
                <w:szCs w:val="18"/>
              </w:rPr>
            </w:pPr>
            <w:r w:rsidRPr="00CD500C">
              <w:rPr>
                <w:rFonts w:ascii="Arial" w:hAnsi="Arial" w:cs="Arial"/>
                <w:sz w:val="18"/>
                <w:szCs w:val="18"/>
              </w:rPr>
              <w:t>♠ Revisions</w:t>
            </w:r>
          </w:p>
        </w:tc>
      </w:tr>
      <w:tr w:rsidR="006F41EE" w:rsidRPr="00CD500C" w:rsidTr="0049798D">
        <w:trPr>
          <w:trHeight w:val="397"/>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6F41EE" w:rsidP="006F41EE">
            <w:pPr>
              <w:pStyle w:val="agenda-entry"/>
              <w:spacing w:before="2"/>
              <w:rPr>
                <w:highlight w:val="yellow"/>
              </w:rPr>
            </w:pPr>
            <w:r w:rsidRPr="00CD500C">
              <w:rPr>
                <w:highlight w:val="yellow"/>
              </w:rPr>
              <w:t>3GPP maintenance (5.1, 6.1)</w:t>
            </w:r>
          </w:p>
          <w:p w:rsidR="006F41EE" w:rsidRPr="00CD500C" w:rsidRDefault="006F41EE" w:rsidP="006F41EE">
            <w:pPr>
              <w:pStyle w:val="agenda-entry"/>
              <w:spacing w:before="2"/>
              <w:rPr>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8878D2" w:rsidP="00993F95">
            <w:pPr>
              <w:pStyle w:val="agenda-entry"/>
              <w:spacing w:before="2"/>
              <w:rPr>
                <w:rFonts w:eastAsia="MS Mincho"/>
                <w:highlight w:val="yellow"/>
              </w:rPr>
            </w:pPr>
            <w:r w:rsidRPr="00CD500C">
              <w:rPr>
                <w:highlight w:val="green"/>
              </w:rPr>
              <w:t>eV2XARC (6.6)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highlight w:val="yellow"/>
              </w:rPr>
            </w:pPr>
            <w:r w:rsidRPr="00993F95">
              <w:rPr>
                <w:rFonts w:ascii="Arial" w:hAnsi="Arial" w:cs="Arial"/>
                <w:sz w:val="18"/>
                <w:szCs w:val="18"/>
                <w:highlight w:val="yellow"/>
              </w:rPr>
              <w:t>eNA (6.11)</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rPr>
                <w:highlight w:val="yellow"/>
              </w:rPr>
            </w:pPr>
          </w:p>
        </w:tc>
        <w:tc>
          <w:tcPr>
            <w:tcW w:w="3246" w:type="dxa"/>
            <w:vMerge/>
            <w:tcBorders>
              <w:left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rPr>
            </w:pPr>
          </w:p>
        </w:tc>
      </w:tr>
      <w:tr w:rsidR="006F41EE" w:rsidRPr="00CD500C" w:rsidTr="0049798D">
        <w:trPr>
          <w:trHeight w:val="411"/>
        </w:trPr>
        <w:tc>
          <w:tcPr>
            <w:tcW w:w="568" w:type="dxa"/>
            <w:vMerge/>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6F41EE">
            <w:pPr>
              <w:spacing w:before="2" w:after="0"/>
              <w:rPr>
                <w:rFonts w:ascii="Arial" w:eastAsia="MS Mincho" w:hAnsi="Arial" w:cs="Arial"/>
                <w:sz w:val="18"/>
                <w:szCs w:val="18"/>
              </w:rPr>
            </w:pPr>
            <w:r w:rsidRPr="00993F95">
              <w:rPr>
                <w:rFonts w:ascii="Arial" w:hAnsi="Arial" w:cs="Arial"/>
                <w:sz w:val="18"/>
                <w:szCs w:val="18"/>
                <w:highlight w:val="cyan"/>
                <w:shd w:val="clear" w:color="auto" w:fill="FBA7A7"/>
              </w:rPr>
              <w:t>5WWC (6.7)</w:t>
            </w:r>
          </w:p>
        </w:tc>
        <w:tc>
          <w:tcPr>
            <w:tcW w:w="2977" w:type="dxa"/>
            <w:tcBorders>
              <w:top w:val="single" w:sz="4" w:space="0" w:color="000000"/>
              <w:left w:val="single" w:sz="12" w:space="0" w:color="auto"/>
              <w:right w:val="single" w:sz="12" w:space="0" w:color="auto"/>
            </w:tcBorders>
            <w:shd w:val="thinDiagStripe" w:color="D9D9D9" w:fill="auto"/>
          </w:tcPr>
          <w:p w:rsidR="008878D2" w:rsidRPr="00993F95" w:rsidDel="006D0D77" w:rsidRDefault="008878D2" w:rsidP="008878D2">
            <w:pPr>
              <w:spacing w:before="2" w:after="0"/>
              <w:rPr>
                <w:del w:id="15" w:author="Puneet Jain" w:date="2019-06-18T13:59:00Z"/>
                <w:rFonts w:ascii="Arial" w:hAnsi="Arial" w:cs="Arial"/>
                <w:sz w:val="18"/>
                <w:szCs w:val="18"/>
                <w:highlight w:val="cyan"/>
              </w:rPr>
            </w:pPr>
            <w:del w:id="16" w:author="Puneet Jain" w:date="2019-06-18T13:59:00Z">
              <w:r w:rsidRPr="00993F95" w:rsidDel="006D0D77">
                <w:rPr>
                  <w:rFonts w:ascii="Arial" w:hAnsi="Arial" w:cs="Arial"/>
                  <w:sz w:val="18"/>
                  <w:szCs w:val="18"/>
                  <w:highlight w:val="cyan"/>
                </w:rPr>
                <w:delText>5G (6.5.11) Framework</w:delText>
              </w:r>
            </w:del>
          </w:p>
          <w:p w:rsidR="006F41EE" w:rsidRPr="00CD500C" w:rsidRDefault="008878D2" w:rsidP="008878D2">
            <w:pPr>
              <w:pStyle w:val="agenda-entry"/>
              <w:spacing w:before="2"/>
              <w:rPr>
                <w:highlight w:val="yellow"/>
              </w:rPr>
            </w:pPr>
            <w:r w:rsidRPr="007E43D9">
              <w:rPr>
                <w:highlight w:val="yellow"/>
              </w:rPr>
              <w:t>5G_eSBA (6.19)</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CD500C" w:rsidRDefault="006F4B5F" w:rsidP="00993F95">
            <w:pPr>
              <w:suppressAutoHyphens/>
              <w:overflowPunct/>
              <w:autoSpaceDE/>
              <w:autoSpaceDN/>
              <w:adjustRightInd/>
              <w:spacing w:after="0"/>
              <w:textAlignment w:val="auto"/>
              <w:rPr>
                <w:rFonts w:ascii="Arial" w:hAnsi="Arial" w:cs="Arial"/>
                <w:sz w:val="18"/>
                <w:szCs w:val="18"/>
                <w:shd w:val="clear" w:color="auto" w:fill="BDD6EE"/>
                <w:lang w:val="en-US"/>
              </w:rPr>
            </w:pPr>
            <w:r w:rsidRPr="00993F95">
              <w:rPr>
                <w:rFonts w:ascii="Arial" w:hAnsi="Arial" w:cs="Arial"/>
                <w:sz w:val="18"/>
                <w:szCs w:val="18"/>
                <w:highlight w:val="cyan"/>
              </w:rPr>
              <w:t>(6.5.2) AC/MM/CM</w:t>
            </w:r>
            <w:r w:rsidRPr="00CD500C">
              <w:rPr>
                <w:rFonts w:ascii="Arial" w:hAnsi="Arial" w:cs="Arial"/>
                <w:sz w:val="18"/>
                <w:szCs w:val="18"/>
                <w:lang w:val="en-US"/>
              </w:rPr>
              <w:t xml:space="preserve"> </w:t>
            </w:r>
          </w:p>
        </w:tc>
        <w:tc>
          <w:tcPr>
            <w:tcW w:w="2835" w:type="dxa"/>
            <w:tcBorders>
              <w:top w:val="single" w:sz="4" w:space="0" w:color="000000"/>
              <w:left w:val="single" w:sz="12" w:space="0" w:color="auto"/>
              <w:bottom w:val="single" w:sz="12" w:space="0" w:color="000000"/>
            </w:tcBorders>
            <w:shd w:val="thinDiagStripe" w:color="D9D9D9" w:fill="auto"/>
          </w:tcPr>
          <w:p w:rsidR="006F41EE" w:rsidRPr="00CD500C" w:rsidRDefault="006F41EE" w:rsidP="00993F95">
            <w:pPr>
              <w:spacing w:before="2" w:after="0"/>
              <w:jc w:val="center"/>
              <w:rPr>
                <w:rFonts w:ascii="Arial" w:hAnsi="Arial" w:cs="Arial"/>
                <w:sz w:val="18"/>
                <w:szCs w:val="18"/>
                <w:shd w:val="clear" w:color="auto" w:fill="FBA7A7"/>
              </w:rPr>
            </w:pPr>
          </w:p>
        </w:tc>
        <w:tc>
          <w:tcPr>
            <w:tcW w:w="3246" w:type="dxa"/>
            <w:vMerge/>
            <w:tcBorders>
              <w:bottom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lang w:val="en-US"/>
              </w:rPr>
            </w:pPr>
          </w:p>
        </w:tc>
      </w:tr>
      <w:tr w:rsidR="006F41EE" w:rsidRPr="00CD500C" w:rsidTr="0049798D">
        <w:trPr>
          <w:trHeight w:val="539"/>
        </w:trPr>
        <w:tc>
          <w:tcPr>
            <w:tcW w:w="568" w:type="dxa"/>
            <w:vMerge w:val="restart"/>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16:00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Q4</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CB29E7" w:rsidP="006F41EE">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3814F9" w:rsidRPr="00CD500C">
              <w:rPr>
                <w:rFonts w:ascii="Arial" w:hAnsi="Arial" w:cs="Arial"/>
                <w:sz w:val="18"/>
                <w:szCs w:val="18"/>
                <w:lang w:val="en-US"/>
              </w:rPr>
              <w:t xml:space="preserve"> RAN </w:t>
            </w:r>
            <w:r w:rsidR="003814F9">
              <w:rPr>
                <w:rFonts w:ascii="Arial" w:hAnsi="Arial" w:cs="Arial"/>
                <w:sz w:val="18"/>
                <w:szCs w:val="18"/>
                <w:lang w:val="en-US"/>
              </w:rPr>
              <w:t>Rel-16 alignment – MT-EDT (6.30</w:t>
            </w:r>
            <w:r w:rsidRPr="00CD500C">
              <w:rPr>
                <w:rFonts w:ascii="Arial" w:hAnsi="Arial" w:cs="Arial"/>
                <w:sz w:val="18"/>
                <w:szCs w:val="18"/>
                <w:lang w:val="en-US"/>
              </w:rPr>
              <w:t>)</w:t>
            </w:r>
          </w:p>
        </w:tc>
        <w:tc>
          <w:tcPr>
            <w:tcW w:w="2977" w:type="dxa"/>
            <w:tcBorders>
              <w:left w:val="single" w:sz="12" w:space="0" w:color="auto"/>
              <w:bottom w:val="single" w:sz="4" w:space="0" w:color="000000"/>
              <w:right w:val="single" w:sz="12" w:space="0" w:color="auto"/>
            </w:tcBorders>
            <w:shd w:val="clear" w:color="auto" w:fill="auto"/>
          </w:tcPr>
          <w:p w:rsidR="006F41EE" w:rsidRPr="00993F95" w:rsidDel="00786391" w:rsidRDefault="006F41EE" w:rsidP="00786391">
            <w:pPr>
              <w:spacing w:before="2" w:after="0"/>
              <w:ind w:left="28"/>
              <w:rPr>
                <w:del w:id="17" w:author="Puneet Jain" w:date="2019-06-18T13:50:00Z"/>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del w:id="18" w:author="Puneet Jain" w:date="2019-06-18T13:50:00Z">
              <w:r w:rsidRPr="00993F95" w:rsidDel="00786391">
                <w:rPr>
                  <w:rFonts w:ascii="Arial" w:hAnsi="Arial" w:cs="Arial"/>
                  <w:sz w:val="18"/>
                  <w:szCs w:val="18"/>
                </w:rPr>
                <w:delText xml:space="preserve">5G (6.5.4) Security, </w:delText>
              </w:r>
              <w:r w:rsidRPr="00CD500C" w:rsidDel="00786391">
                <w:rPr>
                  <w:rFonts w:ascii="Arial" w:hAnsi="Arial" w:cs="Arial"/>
                  <w:sz w:val="18"/>
                  <w:szCs w:val="18"/>
                </w:rPr>
                <w:delText>(6.5.5) QoS</w:delText>
              </w:r>
            </w:del>
          </w:p>
          <w:p w:rsidR="006F41EE" w:rsidRDefault="006F41EE" w:rsidP="00786391">
            <w:pPr>
              <w:spacing w:before="2" w:after="0"/>
              <w:ind w:left="28"/>
              <w:rPr>
                <w:ins w:id="19" w:author="Puneet Jain" w:date="2019-06-18T13:50:00Z"/>
                <w:rFonts w:ascii="Arial" w:hAnsi="Arial" w:cs="Arial"/>
                <w:sz w:val="18"/>
                <w:szCs w:val="18"/>
              </w:rPr>
              <w:pPrChange w:id="20" w:author="Puneet Jain" w:date="2019-06-18T13:50:00Z">
                <w:pPr>
                  <w:framePr w:hSpace="180" w:wrap="around" w:vAnchor="text" w:hAnchor="text" w:x="-127" w:y="1"/>
                  <w:suppressAutoHyphens/>
                  <w:overflowPunct/>
                  <w:autoSpaceDE/>
                  <w:autoSpaceDN/>
                  <w:adjustRightInd/>
                  <w:spacing w:after="0"/>
                  <w:suppressOverlap/>
                  <w:textAlignment w:val="auto"/>
                </w:pPr>
              </w:pPrChange>
            </w:pPr>
            <w:del w:id="21" w:author="Puneet Jain" w:date="2019-06-18T13:50:00Z">
              <w:r w:rsidRPr="00993F95" w:rsidDel="00786391">
                <w:rPr>
                  <w:rFonts w:ascii="Arial" w:hAnsi="Arial" w:cs="Arial"/>
                  <w:sz w:val="18"/>
                  <w:szCs w:val="18"/>
                </w:rPr>
                <w:delText>(6.5.7) 3GPP specific</w:delText>
              </w:r>
            </w:del>
          </w:p>
          <w:p w:rsidR="00786391" w:rsidRPr="00993F95" w:rsidRDefault="00786391" w:rsidP="00786391">
            <w:pPr>
              <w:spacing w:before="2" w:after="0"/>
              <w:ind w:left="28"/>
              <w:rPr>
                <w:rFonts w:ascii="Arial" w:hAnsi="Arial" w:cs="Arial"/>
                <w:sz w:val="18"/>
                <w:szCs w:val="18"/>
              </w:rPr>
              <w:pPrChange w:id="22" w:author="Puneet Jain" w:date="2019-06-18T13:50:00Z">
                <w:pPr>
                  <w:framePr w:hSpace="180" w:wrap="around" w:vAnchor="text" w:hAnchor="text" w:x="-127" w:y="1"/>
                  <w:suppressAutoHyphens/>
                  <w:overflowPunct/>
                  <w:autoSpaceDE/>
                  <w:autoSpaceDN/>
                  <w:adjustRightInd/>
                  <w:spacing w:after="0"/>
                  <w:suppressOverlap/>
                  <w:textAlignment w:val="auto"/>
                </w:pPr>
              </w:pPrChange>
            </w:pPr>
            <w:ins w:id="23" w:author="Puneet Jain" w:date="2019-06-18T13:50:00Z">
              <w:r w:rsidRPr="00993F95">
                <w:rPr>
                  <w:rFonts w:ascii="Arial" w:hAnsi="Arial" w:cs="Arial"/>
                  <w:sz w:val="18"/>
                  <w:szCs w:val="18"/>
                </w:rPr>
                <w:t>5G_URLLC (6.20)</w:t>
              </w:r>
            </w:ins>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Pr="00CD500C" w:rsidRDefault="006F41EE" w:rsidP="006F41EE">
            <w:pPr>
              <w:pStyle w:val="agenda-entry"/>
              <w:spacing w:before="2"/>
            </w:pPr>
            <w:r w:rsidRPr="00CD500C">
              <w:rPr>
                <w:rFonts w:hint="eastAsia"/>
              </w:rPr>
              <w:t>♠</w:t>
            </w:r>
            <w:r w:rsidRPr="00CD500C">
              <w:rPr>
                <w:rFonts w:hint="eastAsia"/>
              </w:rPr>
              <w:t xml:space="preserve"> </w:t>
            </w:r>
            <w:r w:rsidR="008878D2" w:rsidRPr="00993F95">
              <w:t>5G_CIoT (6.9</w:t>
            </w:r>
            <w:r w:rsidR="008878D2" w:rsidRPr="00CD500C">
              <w:t>)</w:t>
            </w:r>
          </w:p>
        </w:tc>
        <w:tc>
          <w:tcPr>
            <w:tcW w:w="2835" w:type="dxa"/>
            <w:tcBorders>
              <w:left w:val="single" w:sz="12" w:space="0" w:color="auto"/>
              <w:bottom w:val="single" w:sz="4" w:space="0" w:color="000000"/>
            </w:tcBorders>
            <w:shd w:val="clear" w:color="auto" w:fill="auto"/>
          </w:tcPr>
          <w:p w:rsidR="006F41EE" w:rsidRPr="00993F95" w:rsidRDefault="006F41EE" w:rsidP="006F41EE">
            <w:pPr>
              <w:spacing w:before="2" w:after="0"/>
              <w:rPr>
                <w:rFonts w:ascii="Arial" w:eastAsia="MS Mincho" w:hAnsi="Arial" w:cs="Arial"/>
                <w:sz w:val="18"/>
                <w:szCs w:val="18"/>
              </w:rPr>
            </w:pPr>
          </w:p>
        </w:tc>
        <w:tc>
          <w:tcPr>
            <w:tcW w:w="3246" w:type="dxa"/>
            <w:vMerge w:val="restart"/>
            <w:shd w:val="clear" w:color="auto" w:fill="auto"/>
          </w:tcPr>
          <w:p w:rsidR="006F41EE" w:rsidRPr="00CD500C" w:rsidRDefault="006F41EE" w:rsidP="006F41EE">
            <w:pPr>
              <w:spacing w:before="2" w:after="0"/>
              <w:ind w:left="28"/>
              <w:rPr>
                <w:rFonts w:ascii="Arial" w:hAnsi="Arial" w:cs="Arial"/>
                <w:color w:val="FF0000"/>
                <w:sz w:val="18"/>
                <w:szCs w:val="18"/>
              </w:rPr>
            </w:pPr>
            <w:r w:rsidRPr="00CD500C">
              <w:rPr>
                <w:rFonts w:ascii="Arial" w:hAnsi="Arial" w:cs="Arial"/>
                <w:b/>
                <w:color w:val="FF0000"/>
                <w:sz w:val="18"/>
                <w:szCs w:val="18"/>
              </w:rPr>
              <w:t xml:space="preserve">15:00 </w:t>
            </w:r>
            <w:r w:rsidRPr="00CD500C">
              <w:rPr>
                <w:rFonts w:ascii="Arial" w:hAnsi="Arial" w:cs="Arial"/>
                <w:color w:val="FF0000"/>
                <w:sz w:val="18"/>
                <w:szCs w:val="18"/>
              </w:rPr>
              <w:t>block approval of agreed tdocs</w:t>
            </w:r>
          </w:p>
          <w:p w:rsidR="006F41EE" w:rsidRPr="00CD500C" w:rsidRDefault="006F41EE" w:rsidP="006F41EE">
            <w:pPr>
              <w:spacing w:before="2" w:after="0"/>
              <w:ind w:left="28"/>
              <w:rPr>
                <w:rFonts w:ascii="Arial" w:hAnsi="Arial" w:cs="Arial"/>
                <w:color w:val="FF0000"/>
                <w:sz w:val="18"/>
                <w:szCs w:val="18"/>
              </w:rPr>
            </w:pPr>
            <w:r w:rsidRPr="00CD500C">
              <w:rPr>
                <w:rFonts w:ascii="Arial" w:hAnsi="Arial" w:cs="Arial"/>
                <w:color w:val="FF0000"/>
                <w:sz w:val="18"/>
                <w:szCs w:val="18"/>
              </w:rPr>
              <w:t>Agreed tdocs not available by the time of the block approval may be turned to status OPEN on request.</w:t>
            </w:r>
          </w:p>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 Revisions</w:t>
            </w:r>
          </w:p>
          <w:p w:rsidR="006F41EE" w:rsidRPr="00CD500C" w:rsidRDefault="006F41EE" w:rsidP="006F41EE">
            <w:pPr>
              <w:snapToGrid w:val="0"/>
              <w:spacing w:after="0"/>
              <w:rPr>
                <w:rFonts w:ascii="Arial" w:hAnsi="Arial" w:cs="Arial"/>
                <w:b/>
                <w:color w:val="FF0000"/>
                <w:sz w:val="18"/>
                <w:szCs w:val="18"/>
              </w:rPr>
            </w:pPr>
            <w:r w:rsidRPr="00CD500C">
              <w:rPr>
                <w:rFonts w:ascii="Arial" w:hAnsi="Arial" w:cs="Arial"/>
                <w:sz w:val="18"/>
                <w:szCs w:val="18"/>
              </w:rPr>
              <w:t>AOB (8)</w:t>
            </w:r>
            <w:r w:rsidRPr="00CD500C">
              <w:rPr>
                <w:rFonts w:ascii="Arial" w:hAnsi="Arial" w:cs="Arial"/>
                <w:b/>
                <w:color w:val="FF0000"/>
                <w:sz w:val="18"/>
                <w:szCs w:val="18"/>
              </w:rPr>
              <w:t xml:space="preserve"> </w:t>
            </w:r>
          </w:p>
          <w:p w:rsidR="006F41EE" w:rsidRPr="00CD500C" w:rsidRDefault="006F41EE" w:rsidP="006F41EE">
            <w:pPr>
              <w:snapToGrid w:val="0"/>
              <w:spacing w:after="0"/>
              <w:rPr>
                <w:rFonts w:ascii="Arial" w:eastAsia="MS Mincho" w:hAnsi="Arial" w:cs="Arial"/>
                <w:b/>
                <w:sz w:val="18"/>
                <w:szCs w:val="18"/>
              </w:rPr>
            </w:pPr>
            <w:r w:rsidRPr="00CD500C">
              <w:rPr>
                <w:rFonts w:ascii="Arial" w:hAnsi="Arial" w:cs="Arial"/>
                <w:b/>
                <w:color w:val="FF0000"/>
                <w:sz w:val="18"/>
                <w:szCs w:val="18"/>
                <w:highlight w:val="yellow"/>
              </w:rPr>
              <w:t>16:00</w:t>
            </w:r>
            <w:r w:rsidRPr="00CD500C">
              <w:rPr>
                <w:rFonts w:ascii="Arial" w:hAnsi="Arial" w:cs="Arial"/>
                <w:b/>
                <w:color w:val="FF0000"/>
                <w:sz w:val="18"/>
                <w:szCs w:val="18"/>
              </w:rPr>
              <w:t xml:space="preserve"> </w:t>
            </w:r>
            <w:r w:rsidRPr="00CD500C">
              <w:rPr>
                <w:rFonts w:ascii="Arial" w:hAnsi="Arial" w:cs="Arial"/>
                <w:b/>
                <w:sz w:val="18"/>
                <w:szCs w:val="18"/>
              </w:rPr>
              <w:t>Close of meeting (9)</w:t>
            </w:r>
          </w:p>
        </w:tc>
      </w:tr>
      <w:tr w:rsidR="006F41EE" w:rsidRPr="00CD500C" w:rsidTr="0049798D">
        <w:trPr>
          <w:trHeight w:val="489"/>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pacing w:before="2" w:after="0"/>
              <w:rPr>
                <w:rFonts w:ascii="Arial" w:hAnsi="Arial" w:cs="Arial"/>
                <w:sz w:val="18"/>
                <w:szCs w:val="18"/>
                <w:highlight w:val="green"/>
              </w:rPr>
            </w:pPr>
            <w:r w:rsidRPr="00993F95">
              <w:rPr>
                <w:rFonts w:ascii="Arial" w:hAnsi="Arial" w:cs="Arial"/>
                <w:sz w:val="18"/>
                <w:szCs w:val="18"/>
                <w:highlight w:val="green"/>
              </w:rPr>
              <w:t>eV2XARC (6.6)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6F41EE" w:rsidRPr="00CD500C" w:rsidRDefault="006F41EE" w:rsidP="006F41EE">
            <w:pPr>
              <w:pStyle w:val="agenda-entry"/>
              <w:spacing w:before="2"/>
            </w:pPr>
            <w:r w:rsidRPr="00CD500C">
              <w:rPr>
                <w:highlight w:val="yellow"/>
              </w:rPr>
              <w:t>eNA (6.11)</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8878D2" w:rsidP="006F41EE">
            <w:pPr>
              <w:pStyle w:val="agenda-entry"/>
              <w:spacing w:before="2"/>
              <w:rPr>
                <w:highlight w:val="yellow"/>
              </w:rPr>
            </w:pPr>
            <w:r w:rsidRPr="00993F95">
              <w:rPr>
                <w:highlight w:val="yellow"/>
              </w:rPr>
              <w:t>5G_eSBA (6.19)</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rPr>
            </w:pPr>
          </w:p>
        </w:tc>
        <w:tc>
          <w:tcPr>
            <w:tcW w:w="3246" w:type="dxa"/>
            <w:vMerge/>
            <w:tcBorders>
              <w:top w:val="nil"/>
              <w:left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rPr>
            </w:pPr>
          </w:p>
        </w:tc>
      </w:tr>
      <w:tr w:rsidR="006F41EE" w:rsidRPr="00CD500C" w:rsidTr="0049798D">
        <w:trPr>
          <w:trHeight w:val="397"/>
        </w:trPr>
        <w:tc>
          <w:tcPr>
            <w:tcW w:w="568" w:type="dxa"/>
            <w:vMerge/>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6F41EE">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r>
              <w:rPr>
                <w:rFonts w:ascii="Arial" w:hAnsi="Arial" w:cs="Arial"/>
                <w:sz w:val="18"/>
                <w:szCs w:val="18"/>
                <w:highlight w:val="cyan"/>
              </w:rPr>
              <w:t>)</w:t>
            </w:r>
          </w:p>
        </w:tc>
        <w:tc>
          <w:tcPr>
            <w:tcW w:w="2977" w:type="dxa"/>
            <w:tcBorders>
              <w:top w:val="single" w:sz="4" w:space="0" w:color="000000"/>
              <w:left w:val="single" w:sz="12" w:space="0" w:color="auto"/>
              <w:right w:val="single" w:sz="12" w:space="0" w:color="auto"/>
            </w:tcBorders>
            <w:shd w:val="clear" w:color="auto" w:fill="auto"/>
          </w:tcPr>
          <w:p w:rsidR="00786391" w:rsidRDefault="007E43D9" w:rsidP="00786391">
            <w:pPr>
              <w:spacing w:before="2" w:after="0"/>
              <w:ind w:left="28"/>
              <w:rPr>
                <w:ins w:id="24" w:author="Puneet Jain" w:date="2019-06-18T13:50:00Z"/>
                <w:rFonts w:ascii="Arial" w:hAnsi="Arial" w:cs="Arial"/>
                <w:sz w:val="18"/>
                <w:szCs w:val="18"/>
              </w:rPr>
            </w:pPr>
            <w:del w:id="25" w:author="Puneet Jain" w:date="2019-06-18T13:50:00Z">
              <w:r w:rsidRPr="00993F95" w:rsidDel="00786391">
                <w:rPr>
                  <w:rFonts w:ascii="Arial" w:hAnsi="Arial" w:cs="Arial"/>
                  <w:sz w:val="18"/>
                  <w:szCs w:val="18"/>
                  <w:highlight w:val="cyan"/>
                </w:rPr>
                <w:delText>TBD</w:delText>
              </w:r>
            </w:del>
          </w:p>
          <w:p w:rsidR="00786391" w:rsidRPr="00786391" w:rsidRDefault="00786391" w:rsidP="00786391">
            <w:pPr>
              <w:spacing w:before="2" w:after="0"/>
              <w:ind w:left="28"/>
              <w:rPr>
                <w:ins w:id="26" w:author="Puneet Jain" w:date="2019-06-18T13:50:00Z"/>
                <w:rFonts w:ascii="Arial" w:hAnsi="Arial" w:cs="Arial"/>
                <w:sz w:val="18"/>
                <w:szCs w:val="18"/>
                <w:highlight w:val="cyan"/>
                <w:rPrChange w:id="27" w:author="Puneet Jain" w:date="2019-06-18T13:50:00Z">
                  <w:rPr>
                    <w:ins w:id="28" w:author="Puneet Jain" w:date="2019-06-18T13:50:00Z"/>
                    <w:rFonts w:ascii="Arial" w:hAnsi="Arial" w:cs="Arial"/>
                    <w:sz w:val="18"/>
                    <w:szCs w:val="18"/>
                  </w:rPr>
                </w:rPrChange>
              </w:rPr>
            </w:pPr>
            <w:ins w:id="29" w:author="Puneet Jain" w:date="2019-06-18T13:50:00Z">
              <w:r w:rsidRPr="00786391">
                <w:rPr>
                  <w:rFonts w:ascii="Arial" w:hAnsi="Arial" w:cs="Arial"/>
                  <w:sz w:val="18"/>
                  <w:szCs w:val="18"/>
                  <w:highlight w:val="cyan"/>
                  <w:rPrChange w:id="30" w:author="Puneet Jain" w:date="2019-06-18T13:50:00Z">
                    <w:rPr>
                      <w:rFonts w:ascii="Arial" w:hAnsi="Arial" w:cs="Arial"/>
                      <w:sz w:val="18"/>
                      <w:szCs w:val="18"/>
                    </w:rPr>
                  </w:rPrChange>
                </w:rPr>
                <w:t>5G (6.5.4) Security, (6.5.5) QoS</w:t>
              </w:r>
            </w:ins>
          </w:p>
          <w:p w:rsidR="006F41EE" w:rsidRPr="00993F95" w:rsidRDefault="00786391" w:rsidP="00786391">
            <w:pPr>
              <w:spacing w:before="2" w:after="0"/>
              <w:rPr>
                <w:rFonts w:ascii="Arial" w:hAnsi="Arial" w:cs="Arial"/>
                <w:sz w:val="18"/>
                <w:szCs w:val="18"/>
              </w:rPr>
            </w:pPr>
            <w:ins w:id="31" w:author="Puneet Jain" w:date="2019-06-18T13:50:00Z">
              <w:r w:rsidRPr="00786391">
                <w:rPr>
                  <w:rFonts w:ascii="Arial" w:hAnsi="Arial" w:cs="Arial"/>
                  <w:sz w:val="18"/>
                  <w:szCs w:val="18"/>
                  <w:highlight w:val="cyan"/>
                  <w:rPrChange w:id="32" w:author="Puneet Jain" w:date="2019-06-18T13:50:00Z">
                    <w:rPr>
                      <w:rFonts w:ascii="Arial" w:hAnsi="Arial" w:cs="Arial"/>
                      <w:sz w:val="18"/>
                      <w:szCs w:val="18"/>
                    </w:rPr>
                  </w:rPrChange>
                </w:rPr>
                <w:t>(6.5.7) 3GPP specific</w:t>
              </w:r>
            </w:ins>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913A9F" w:rsidRPr="00993F95" w:rsidRDefault="007E43D9" w:rsidP="006F41EE">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r w:rsidR="00812E9C">
              <w:rPr>
                <w:rFonts w:ascii="Arial" w:hAnsi="Arial" w:cs="Arial"/>
                <w:sz w:val="18"/>
                <w:szCs w:val="18"/>
                <w:highlight w:val="cyan"/>
              </w:rPr>
              <w:t xml:space="preserve"> + revs</w:t>
            </w:r>
          </w:p>
          <w:p w:rsidR="006F41EE" w:rsidRPr="00CD500C" w:rsidRDefault="006F41EE" w:rsidP="00913A9F">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tcBorders>
              <w:top w:val="single" w:sz="4" w:space="0" w:color="000000"/>
              <w:left w:val="single" w:sz="12" w:space="0" w:color="auto"/>
            </w:tcBorders>
            <w:shd w:val="thinDiagStripe" w:color="D9D9D9" w:fill="auto"/>
          </w:tcPr>
          <w:p w:rsidR="006F41EE" w:rsidRPr="00CD500C" w:rsidRDefault="006F41EE" w:rsidP="006F41EE">
            <w:pPr>
              <w:suppressAutoHyphens/>
              <w:overflowPunct/>
              <w:autoSpaceDE/>
              <w:autoSpaceDN/>
              <w:adjustRightInd/>
              <w:spacing w:after="0"/>
              <w:textAlignment w:val="auto"/>
              <w:rPr>
                <w:rFonts w:ascii="Arial" w:hAnsi="Arial" w:cs="Arial"/>
                <w:sz w:val="18"/>
                <w:szCs w:val="18"/>
                <w:shd w:val="clear" w:color="auto" w:fill="FFC000"/>
                <w:lang w:val="en-US"/>
              </w:rPr>
            </w:pPr>
          </w:p>
        </w:tc>
        <w:tc>
          <w:tcPr>
            <w:tcW w:w="3246" w:type="dxa"/>
            <w:vMerge/>
            <w:tcBorders>
              <w:top w:val="nil"/>
            </w:tcBorders>
            <w:shd w:val="clear" w:color="auto" w:fill="auto"/>
          </w:tcPr>
          <w:p w:rsidR="006F41EE" w:rsidRPr="00CD500C" w:rsidRDefault="006F41EE" w:rsidP="006F41EE">
            <w:pPr>
              <w:spacing w:before="2" w:after="0"/>
              <w:ind w:left="28"/>
              <w:rPr>
                <w:rFonts w:ascii="Arial" w:hAnsi="Arial" w:cs="Arial"/>
                <w:b/>
                <w:color w:val="FF0000"/>
                <w:sz w:val="18"/>
                <w:szCs w:val="18"/>
                <w:lang w:val="en-US"/>
              </w:rPr>
            </w:pPr>
          </w:p>
        </w:tc>
      </w:tr>
      <w:tr w:rsidR="006F41EE" w:rsidRPr="00CD500C" w:rsidTr="0049798D">
        <w:trPr>
          <w:trHeight w:val="348"/>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18:00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Q5</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6F41EE" w:rsidRPr="00CD500C" w:rsidRDefault="00614127" w:rsidP="006F41EE">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977" w:type="dxa"/>
            <w:tcBorders>
              <w:bottom w:val="single" w:sz="4" w:space="0" w:color="000000"/>
            </w:tcBorders>
            <w:shd w:val="clear" w:color="auto" w:fill="auto"/>
          </w:tcPr>
          <w:p w:rsidR="006F41EE" w:rsidRPr="00993F95" w:rsidRDefault="00614127" w:rsidP="006F41EE">
            <w:pPr>
              <w:suppressAutoHyphens/>
              <w:overflowPunct/>
              <w:autoSpaceDE/>
              <w:autoSpaceDN/>
              <w:adjustRightInd/>
              <w:spacing w:after="0"/>
              <w:textAlignment w:val="auto"/>
              <w:rPr>
                <w:rFonts w:ascii="Arial" w:hAnsi="Arial" w:cs="Arial"/>
                <w:sz w:val="18"/>
                <w:szCs w:val="18"/>
              </w:rPr>
            </w:pPr>
            <w:r w:rsidRPr="00993F95">
              <w:rPr>
                <w:rFonts w:ascii="Arial" w:hAnsi="Arial" w:cs="Arial"/>
                <w:sz w:val="18"/>
                <w:szCs w:val="18"/>
              </w:rPr>
              <w:t>♠ ETSUN (6.12) + TBD</w:t>
            </w:r>
            <w:r w:rsidRPr="00993F95" w:rsidDel="004C624F">
              <w:rPr>
                <w:rFonts w:ascii="Arial" w:eastAsia="MS Mincho" w:hAnsi="Arial" w:cs="Arial"/>
                <w:sz w:val="18"/>
                <w:szCs w:val="18"/>
              </w:rPr>
              <w:t xml:space="preserve"> </w:t>
            </w:r>
          </w:p>
        </w:tc>
        <w:tc>
          <w:tcPr>
            <w:tcW w:w="2835" w:type="dxa"/>
            <w:tcBorders>
              <w:top w:val="single" w:sz="12" w:space="0" w:color="auto"/>
              <w:bottom w:val="single" w:sz="4" w:space="0" w:color="000000"/>
            </w:tcBorders>
            <w:shd w:val="clear" w:color="auto" w:fill="auto"/>
          </w:tcPr>
          <w:p w:rsidR="006F41EE" w:rsidRPr="00993F95" w:rsidRDefault="002E0902" w:rsidP="006F41EE">
            <w:pPr>
              <w:spacing w:before="2" w:after="0"/>
              <w:rPr>
                <w:rFonts w:ascii="Arial" w:eastAsia="MS Mincho" w:hAnsi="Arial" w:cs="Arial"/>
                <w:sz w:val="18"/>
                <w:szCs w:val="18"/>
              </w:rPr>
            </w:pPr>
            <w:r w:rsidRPr="00993F95">
              <w:rPr>
                <w:rFonts w:ascii="Arial" w:hAnsi="Arial" w:cs="Arial"/>
                <w:sz w:val="18"/>
                <w:szCs w:val="18"/>
              </w:rPr>
              <w:t>♠ Work planning (7.2)</w:t>
            </w:r>
          </w:p>
        </w:tc>
        <w:tc>
          <w:tcPr>
            <w:tcW w:w="2835" w:type="dxa"/>
            <w:shd w:val="clear" w:color="auto" w:fill="auto"/>
          </w:tcPr>
          <w:p w:rsidR="002E0902" w:rsidRPr="00993F95" w:rsidRDefault="00614127" w:rsidP="006F41EE">
            <w:pPr>
              <w:pStyle w:val="agenda-entry"/>
              <w:spacing w:before="2"/>
            </w:pPr>
            <w:r w:rsidRPr="00F16B9A">
              <w:rPr>
                <w:b/>
                <w:color w:val="FF0000"/>
              </w:rPr>
              <w:t>17</w:t>
            </w:r>
            <w:r w:rsidR="00993F95" w:rsidRPr="00F16B9A">
              <w:rPr>
                <w:b/>
                <w:color w:val="FF0000"/>
              </w:rPr>
              <w:t>:45</w:t>
            </w:r>
            <w:r w:rsidR="002E0902" w:rsidRPr="00F16B9A">
              <w:rPr>
                <w:b/>
                <w:color w:val="FF0000"/>
              </w:rPr>
              <w:t xml:space="preserve"> –</w:t>
            </w:r>
            <w:r w:rsidRPr="00F16B9A">
              <w:rPr>
                <w:b/>
                <w:color w:val="FF0000"/>
              </w:rPr>
              <w:t xml:space="preserve"> 19</w:t>
            </w:r>
            <w:r w:rsidR="002E0902" w:rsidRPr="00F16B9A">
              <w:rPr>
                <w:b/>
                <w:color w:val="FF0000"/>
              </w:rPr>
              <w:t>:00</w:t>
            </w:r>
            <w:r w:rsidR="00F16B9A">
              <w:t>: revisions</w:t>
            </w:r>
          </w:p>
          <w:p w:rsidR="006F41EE" w:rsidRPr="00993F95" w:rsidRDefault="00614127" w:rsidP="006F41EE">
            <w:pPr>
              <w:pStyle w:val="agenda-entry"/>
              <w:spacing w:before="2"/>
            </w:pPr>
            <w:r w:rsidRPr="00F16B9A">
              <w:rPr>
                <w:b/>
                <w:color w:val="FF0000"/>
              </w:rPr>
              <w:t>19</w:t>
            </w:r>
            <w:r w:rsidR="002E0902" w:rsidRPr="00F16B9A">
              <w:rPr>
                <w:b/>
                <w:color w:val="FF0000"/>
              </w:rPr>
              <w:t>:15</w:t>
            </w:r>
            <w:r w:rsidR="00F16B9A">
              <w:t>:</w:t>
            </w:r>
            <w:r w:rsidR="002E0902" w:rsidRPr="00993F95">
              <w:t xml:space="preserve"> Social Event</w:t>
            </w:r>
          </w:p>
        </w:tc>
        <w:tc>
          <w:tcPr>
            <w:tcW w:w="3246" w:type="dxa"/>
            <w:vMerge w:val="restart"/>
            <w:shd w:val="clear" w:color="auto" w:fill="auto"/>
          </w:tcPr>
          <w:p w:rsidR="006F41EE" w:rsidRPr="00CD500C" w:rsidRDefault="006F41EE" w:rsidP="006F41EE">
            <w:pPr>
              <w:spacing w:before="2" w:after="0"/>
              <w:ind w:left="28"/>
              <w:rPr>
                <w:rFonts w:ascii="Arial" w:eastAsia="MS Mincho" w:hAnsi="Arial" w:cs="Arial"/>
                <w:color w:val="FF0000"/>
                <w:sz w:val="18"/>
                <w:szCs w:val="18"/>
              </w:rPr>
            </w:pPr>
            <w:r w:rsidRPr="00CD500C">
              <w:rPr>
                <w:rFonts w:ascii="Arial" w:hAnsi="Arial" w:cs="Arial"/>
                <w:color w:val="FF0000"/>
                <w:sz w:val="18"/>
                <w:szCs w:val="18"/>
              </w:rPr>
              <w:t>Approved tdocs not available after the meeting may be unapproved and go for email approval instead.</w:t>
            </w:r>
          </w:p>
        </w:tc>
      </w:tr>
      <w:tr w:rsidR="006F41EE" w:rsidRPr="00CD500C" w:rsidTr="0049798D">
        <w:trPr>
          <w:trHeight w:val="347"/>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6F41EE" w:rsidRPr="00993F95" w:rsidRDefault="006F4B5F" w:rsidP="006F41EE">
            <w:pPr>
              <w:spacing w:before="2" w:after="0"/>
              <w:rPr>
                <w:rFonts w:ascii="Arial" w:hAnsi="Arial" w:cs="Arial"/>
                <w:sz w:val="18"/>
                <w:szCs w:val="18"/>
                <w:highlight w:val="yellow"/>
              </w:rPr>
            </w:pPr>
            <w:r w:rsidRPr="00993F95">
              <w:rPr>
                <w:rFonts w:ascii="Arial" w:hAnsi="Arial" w:cs="Arial"/>
                <w:sz w:val="18"/>
                <w:szCs w:val="18"/>
                <w:highlight w:val="yellow"/>
                <w:shd w:val="clear" w:color="auto" w:fill="BDD6EE"/>
              </w:rPr>
              <w:t>5G_eLCS (6.13)</w:t>
            </w: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Pr="00993F95" w:rsidRDefault="006F4B5F" w:rsidP="00993F95">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yellow"/>
                <w:shd w:val="clear" w:color="auto" w:fill="BDD6EE"/>
              </w:rPr>
              <w:t>5G_eLCS (6.13) + Revs</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hAnsi="Arial" w:cs="Arial"/>
                <w:sz w:val="18"/>
                <w:szCs w:val="18"/>
              </w:rPr>
            </w:pPr>
          </w:p>
        </w:tc>
        <w:tc>
          <w:tcPr>
            <w:tcW w:w="2835" w:type="dxa"/>
            <w:tcBorders>
              <w:left w:val="single" w:sz="12" w:space="0" w:color="000000"/>
            </w:tcBorders>
            <w:shd w:val="thinVertStripe" w:color="D9D9D9" w:fill="auto"/>
          </w:tcPr>
          <w:p w:rsidR="00614127" w:rsidRPr="00993F95" w:rsidRDefault="00993F95" w:rsidP="00614127">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614127">
            <w:pPr>
              <w:spacing w:before="2" w:after="0"/>
              <w:rPr>
                <w:rFonts w:ascii="Arial"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6F41EE">
            <w:pPr>
              <w:snapToGrid w:val="0"/>
              <w:spacing w:after="0"/>
              <w:rPr>
                <w:rFonts w:ascii="Arial" w:hAnsi="Arial" w:cs="Arial"/>
                <w:b/>
                <w:color w:val="FF0000"/>
                <w:sz w:val="18"/>
                <w:szCs w:val="18"/>
              </w:rPr>
            </w:pPr>
          </w:p>
        </w:tc>
      </w:tr>
      <w:tr w:rsidR="006F41EE" w:rsidRPr="00CD500C" w:rsidTr="00F16B9A">
        <w:trPr>
          <w:trHeight w:val="435"/>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tcBorders>
            <w:shd w:val="clear" w:color="auto" w:fill="auto"/>
          </w:tcPr>
          <w:p w:rsidR="006F41EE" w:rsidRPr="00993F95" w:rsidRDefault="006F4B5F" w:rsidP="006F41EE">
            <w:pPr>
              <w:spacing w:before="2" w:after="0"/>
              <w:rPr>
                <w:rFonts w:ascii="Arial" w:hAnsi="Arial" w:cs="Arial"/>
                <w:sz w:val="18"/>
                <w:szCs w:val="18"/>
              </w:rPr>
            </w:pPr>
            <w:r w:rsidRPr="00993F95">
              <w:rPr>
                <w:rFonts w:ascii="Arial" w:hAnsi="Arial" w:cs="Arial"/>
                <w:sz w:val="18"/>
                <w:szCs w:val="18"/>
                <w:highlight w:val="cyan"/>
              </w:rPr>
              <w:t>5G (6.5.1) slicing and non-slicing</w:t>
            </w:r>
          </w:p>
        </w:tc>
        <w:tc>
          <w:tcPr>
            <w:tcW w:w="2977" w:type="dxa"/>
            <w:tcBorders>
              <w:top w:val="single" w:sz="4" w:space="0" w:color="000000"/>
              <w:bottom w:val="single" w:sz="4" w:space="0" w:color="000000"/>
            </w:tcBorders>
            <w:shd w:val="thinDiagStripe" w:color="D9D9D9" w:fill="auto"/>
          </w:tcPr>
          <w:p w:rsidR="006F41EE" w:rsidRPr="00993F95" w:rsidRDefault="006F4B5F" w:rsidP="006F41EE">
            <w:pPr>
              <w:spacing w:before="2" w:after="0"/>
              <w:rPr>
                <w:rFonts w:ascii="Arial" w:hAnsi="Arial" w:cs="Arial"/>
                <w:sz w:val="18"/>
                <w:szCs w:val="18"/>
                <w:highlight w:val="cyan"/>
                <w:shd w:val="clear" w:color="auto" w:fill="FBA7A7"/>
              </w:rPr>
            </w:pPr>
            <w:r w:rsidRPr="00993F95">
              <w:rPr>
                <w:rFonts w:ascii="Arial" w:hAnsi="Arial" w:cs="Arial"/>
                <w:sz w:val="18"/>
                <w:szCs w:val="18"/>
                <w:highlight w:val="cyan"/>
                <w:shd w:val="clear" w:color="auto" w:fill="FFC000"/>
              </w:rPr>
              <w:t>RACS (6.28)</w:t>
            </w:r>
          </w:p>
        </w:tc>
        <w:tc>
          <w:tcPr>
            <w:tcW w:w="2835" w:type="dxa"/>
            <w:tcBorders>
              <w:top w:val="single" w:sz="4" w:space="0" w:color="000000"/>
              <w:bottom w:val="single" w:sz="4" w:space="0" w:color="000000"/>
            </w:tcBorders>
            <w:shd w:val="thinDiagStripe" w:color="D9D9D9" w:fill="auto"/>
          </w:tcPr>
          <w:p w:rsidR="006F41EE" w:rsidRPr="00CD500C" w:rsidRDefault="006F41EE" w:rsidP="006F41EE">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shd w:val="thinDiagStripe" w:color="D9D9D9" w:fill="auto"/>
          </w:tcPr>
          <w:p w:rsidR="00614127" w:rsidRPr="00993F95" w:rsidRDefault="00993F95" w:rsidP="00614127">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614127">
            <w:pPr>
              <w:suppressAutoHyphens/>
              <w:overflowPunct/>
              <w:autoSpaceDE/>
              <w:autoSpaceDN/>
              <w:adjustRightInd/>
              <w:spacing w:after="0"/>
              <w:textAlignment w:val="auto"/>
              <w:rPr>
                <w:rFonts w:ascii="Arial" w:eastAsia="MS Mincho"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6F41EE">
            <w:pPr>
              <w:snapToGrid w:val="0"/>
              <w:spacing w:after="0"/>
              <w:rPr>
                <w:rFonts w:ascii="Arial" w:hAnsi="Arial" w:cs="Arial"/>
                <w:b/>
                <w:color w:val="FF0000"/>
                <w:sz w:val="18"/>
                <w:szCs w:val="18"/>
              </w:rPr>
            </w:pPr>
          </w:p>
        </w:tc>
      </w:tr>
    </w:tbl>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r w:rsidRPr="00215BFC">
        <w:rPr>
          <w:rFonts w:ascii="Arial" w:hAnsi="Arial" w:cs="Arial"/>
          <w:b/>
          <w:color w:val="FF0000"/>
        </w:rPr>
        <w:t xml:space="preserve"> </w:t>
      </w:r>
      <w:bookmarkEnd w:id="3"/>
      <w:bookmarkEnd w:id="4"/>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(100)</w:t>
      </w:r>
      <w:r w:rsidRPr="00215BFC">
        <w:t xml:space="preserve">:   </w:t>
      </w:r>
    </w:p>
    <w:p w:rsidR="00B268C0" w:rsidRPr="00215BFC" w:rsidRDefault="00B268C0" w:rsidP="00B268C0">
      <w:pPr>
        <w:spacing w:after="120" w:line="480" w:lineRule="auto"/>
      </w:pPr>
      <w:r w:rsidRPr="00215BFC">
        <w:t>Breakout room 1</w:t>
      </w:r>
      <w:r w:rsidR="002523BB">
        <w:t xml:space="preserve"> (70)</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(50)</w:t>
      </w:r>
      <w:r w:rsidRPr="00215BFC">
        <w:t xml:space="preserve">:    </w:t>
      </w:r>
    </w:p>
    <w:p w:rsidR="00B268C0" w:rsidRPr="00215BFC" w:rsidRDefault="00B268C0" w:rsidP="00B268C0">
      <w:pPr>
        <w:spacing w:after="120" w:line="480" w:lineRule="auto"/>
      </w:pPr>
    </w:p>
    <w:p w:rsidR="00A54033" w:rsidRDefault="00A54033"/>
    <w:sectPr w:rsidR="00A54033"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49B" w:rsidRDefault="000F049B">
      <w:pPr>
        <w:spacing w:after="0"/>
      </w:pPr>
      <w:r>
        <w:separator/>
      </w:r>
    </w:p>
  </w:endnote>
  <w:endnote w:type="continuationSeparator" w:id="0">
    <w:p w:rsidR="000F049B" w:rsidRDefault="000F0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91" w:rsidRDefault="00786391">
    <w:pPr>
      <w:framePr w:w="646" w:h="244" w:hRule="exact" w:wrap="around" w:vAnchor="text" w:hAnchor="margin" w:y="-5"/>
      <w:rPr>
        <w:rFonts w:ascii="Arial" w:hAnsi="Arial" w:cs="Arial"/>
        <w:b/>
        <w:bCs/>
        <w:i/>
        <w:iCs/>
        <w:sz w:val="18"/>
      </w:rPr>
    </w:pPr>
    <w:r>
      <w:rPr>
        <w:rFonts w:ascii="Arial" w:hAnsi="Arial" w:cs="Arial"/>
        <w:b/>
        <w:bCs/>
        <w:i/>
        <w:iCs/>
        <w:sz w:val="18"/>
      </w:rPr>
      <w:t>3GPP</w:t>
    </w:r>
  </w:p>
  <w:p w:rsidR="00786391" w:rsidRDefault="0078639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86391" w:rsidRDefault="007863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49B" w:rsidRDefault="000F049B">
      <w:pPr>
        <w:spacing w:after="0"/>
      </w:pPr>
      <w:r>
        <w:separator/>
      </w:r>
    </w:p>
  </w:footnote>
  <w:footnote w:type="continuationSeparator" w:id="0">
    <w:p w:rsidR="000F049B" w:rsidRDefault="000F0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91" w:rsidRDefault="00786391"/>
  <w:p w:rsidR="00786391" w:rsidRDefault="007863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91" w:rsidRPr="00490F8C" w:rsidRDefault="0078639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786391" w:rsidRPr="00490F8C" w:rsidRDefault="0078639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786391" w:rsidRPr="00490F8C" w:rsidRDefault="0078639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672"/>
    <w:rsid w:val="00011BC8"/>
    <w:rsid w:val="00012AC0"/>
    <w:rsid w:val="000169C6"/>
    <w:rsid w:val="00022636"/>
    <w:rsid w:val="0002265E"/>
    <w:rsid w:val="0002496E"/>
    <w:rsid w:val="00026DCA"/>
    <w:rsid w:val="0004187F"/>
    <w:rsid w:val="00044818"/>
    <w:rsid w:val="00051DCE"/>
    <w:rsid w:val="00060200"/>
    <w:rsid w:val="00062052"/>
    <w:rsid w:val="00067168"/>
    <w:rsid w:val="0007338B"/>
    <w:rsid w:val="0007499D"/>
    <w:rsid w:val="000755CA"/>
    <w:rsid w:val="00076CCB"/>
    <w:rsid w:val="000808E3"/>
    <w:rsid w:val="00081424"/>
    <w:rsid w:val="000844AC"/>
    <w:rsid w:val="00086F79"/>
    <w:rsid w:val="0009007C"/>
    <w:rsid w:val="00093EC9"/>
    <w:rsid w:val="000955DF"/>
    <w:rsid w:val="000A6D56"/>
    <w:rsid w:val="000A6DD0"/>
    <w:rsid w:val="000B03F7"/>
    <w:rsid w:val="000B1F00"/>
    <w:rsid w:val="000B287C"/>
    <w:rsid w:val="000B342A"/>
    <w:rsid w:val="000B375F"/>
    <w:rsid w:val="000B67A2"/>
    <w:rsid w:val="000C1CEA"/>
    <w:rsid w:val="000C4CB1"/>
    <w:rsid w:val="000C5D08"/>
    <w:rsid w:val="000E045E"/>
    <w:rsid w:val="000E2C12"/>
    <w:rsid w:val="000E5DBD"/>
    <w:rsid w:val="000F049B"/>
    <w:rsid w:val="000F1299"/>
    <w:rsid w:val="000F38A1"/>
    <w:rsid w:val="00100747"/>
    <w:rsid w:val="00101E3A"/>
    <w:rsid w:val="0010446B"/>
    <w:rsid w:val="00112498"/>
    <w:rsid w:val="00115988"/>
    <w:rsid w:val="00120027"/>
    <w:rsid w:val="00120BD3"/>
    <w:rsid w:val="001259C5"/>
    <w:rsid w:val="00134FA2"/>
    <w:rsid w:val="00135074"/>
    <w:rsid w:val="00135490"/>
    <w:rsid w:val="001359DA"/>
    <w:rsid w:val="001411AE"/>
    <w:rsid w:val="00141E54"/>
    <w:rsid w:val="00143621"/>
    <w:rsid w:val="00144404"/>
    <w:rsid w:val="00147E88"/>
    <w:rsid w:val="001504E9"/>
    <w:rsid w:val="00151844"/>
    <w:rsid w:val="001564AF"/>
    <w:rsid w:val="00157215"/>
    <w:rsid w:val="001578D3"/>
    <w:rsid w:val="0015795A"/>
    <w:rsid w:val="00160303"/>
    <w:rsid w:val="00161174"/>
    <w:rsid w:val="00164EE8"/>
    <w:rsid w:val="0017074D"/>
    <w:rsid w:val="001739E2"/>
    <w:rsid w:val="00185369"/>
    <w:rsid w:val="0019090F"/>
    <w:rsid w:val="00192391"/>
    <w:rsid w:val="001947A0"/>
    <w:rsid w:val="001956F7"/>
    <w:rsid w:val="001A057A"/>
    <w:rsid w:val="001A29D5"/>
    <w:rsid w:val="001A2E0C"/>
    <w:rsid w:val="001A5058"/>
    <w:rsid w:val="001A5258"/>
    <w:rsid w:val="001B0913"/>
    <w:rsid w:val="001B24C1"/>
    <w:rsid w:val="001B5BAA"/>
    <w:rsid w:val="001D3C64"/>
    <w:rsid w:val="001D76E2"/>
    <w:rsid w:val="001D76F1"/>
    <w:rsid w:val="001E2C77"/>
    <w:rsid w:val="001E6963"/>
    <w:rsid w:val="001F0FDA"/>
    <w:rsid w:val="001F1831"/>
    <w:rsid w:val="001F2D7C"/>
    <w:rsid w:val="001F65F9"/>
    <w:rsid w:val="0021188A"/>
    <w:rsid w:val="00211CB7"/>
    <w:rsid w:val="00213DF1"/>
    <w:rsid w:val="0021736F"/>
    <w:rsid w:val="00226AC8"/>
    <w:rsid w:val="002335B2"/>
    <w:rsid w:val="002364EA"/>
    <w:rsid w:val="00247678"/>
    <w:rsid w:val="002523BB"/>
    <w:rsid w:val="00252909"/>
    <w:rsid w:val="00263490"/>
    <w:rsid w:val="0026569E"/>
    <w:rsid w:val="0026721F"/>
    <w:rsid w:val="00267437"/>
    <w:rsid w:val="0027034B"/>
    <w:rsid w:val="002809FB"/>
    <w:rsid w:val="002810C5"/>
    <w:rsid w:val="0028284F"/>
    <w:rsid w:val="00284300"/>
    <w:rsid w:val="002872BE"/>
    <w:rsid w:val="002908C2"/>
    <w:rsid w:val="00290D1F"/>
    <w:rsid w:val="002919F1"/>
    <w:rsid w:val="00294DCC"/>
    <w:rsid w:val="002A5188"/>
    <w:rsid w:val="002B021E"/>
    <w:rsid w:val="002B6218"/>
    <w:rsid w:val="002C02A7"/>
    <w:rsid w:val="002C68CB"/>
    <w:rsid w:val="002D17BA"/>
    <w:rsid w:val="002D1C0D"/>
    <w:rsid w:val="002E0902"/>
    <w:rsid w:val="002E1956"/>
    <w:rsid w:val="002E59F4"/>
    <w:rsid w:val="002F0546"/>
    <w:rsid w:val="002F2BFB"/>
    <w:rsid w:val="002F5E1C"/>
    <w:rsid w:val="00300A19"/>
    <w:rsid w:val="00302233"/>
    <w:rsid w:val="00305242"/>
    <w:rsid w:val="00305462"/>
    <w:rsid w:val="00307135"/>
    <w:rsid w:val="00311A1F"/>
    <w:rsid w:val="00316F5C"/>
    <w:rsid w:val="00316F65"/>
    <w:rsid w:val="00317ACC"/>
    <w:rsid w:val="0032104A"/>
    <w:rsid w:val="003222CC"/>
    <w:rsid w:val="0033028A"/>
    <w:rsid w:val="00331AC0"/>
    <w:rsid w:val="00335F96"/>
    <w:rsid w:val="00337030"/>
    <w:rsid w:val="0033762D"/>
    <w:rsid w:val="00340B54"/>
    <w:rsid w:val="00341163"/>
    <w:rsid w:val="00341677"/>
    <w:rsid w:val="00342790"/>
    <w:rsid w:val="00342AEC"/>
    <w:rsid w:val="0034314B"/>
    <w:rsid w:val="0034372F"/>
    <w:rsid w:val="00343CF0"/>
    <w:rsid w:val="00345055"/>
    <w:rsid w:val="00357707"/>
    <w:rsid w:val="003603E2"/>
    <w:rsid w:val="00362D04"/>
    <w:rsid w:val="00373B80"/>
    <w:rsid w:val="00375BA9"/>
    <w:rsid w:val="00375EE6"/>
    <w:rsid w:val="003801FA"/>
    <w:rsid w:val="0038104B"/>
    <w:rsid w:val="003814F9"/>
    <w:rsid w:val="00383E05"/>
    <w:rsid w:val="0039367A"/>
    <w:rsid w:val="003970DF"/>
    <w:rsid w:val="003A1DA9"/>
    <w:rsid w:val="003A7DBF"/>
    <w:rsid w:val="003B365A"/>
    <w:rsid w:val="003B6D4C"/>
    <w:rsid w:val="003B6F0E"/>
    <w:rsid w:val="003B7A37"/>
    <w:rsid w:val="003C1A31"/>
    <w:rsid w:val="003C763A"/>
    <w:rsid w:val="003D18EB"/>
    <w:rsid w:val="003F0DD1"/>
    <w:rsid w:val="003F1B9C"/>
    <w:rsid w:val="003F5147"/>
    <w:rsid w:val="00400D70"/>
    <w:rsid w:val="0040406B"/>
    <w:rsid w:val="00407FC6"/>
    <w:rsid w:val="004144D3"/>
    <w:rsid w:val="0043366B"/>
    <w:rsid w:val="0043756F"/>
    <w:rsid w:val="00441646"/>
    <w:rsid w:val="00445CEC"/>
    <w:rsid w:val="00446B56"/>
    <w:rsid w:val="0045029A"/>
    <w:rsid w:val="004541E6"/>
    <w:rsid w:val="00456C35"/>
    <w:rsid w:val="00457EB4"/>
    <w:rsid w:val="00463B7D"/>
    <w:rsid w:val="00470D35"/>
    <w:rsid w:val="00471C4D"/>
    <w:rsid w:val="00472BEC"/>
    <w:rsid w:val="00472C1B"/>
    <w:rsid w:val="00473D5C"/>
    <w:rsid w:val="00480B75"/>
    <w:rsid w:val="00481906"/>
    <w:rsid w:val="0048357C"/>
    <w:rsid w:val="0049009E"/>
    <w:rsid w:val="00495E83"/>
    <w:rsid w:val="0049798D"/>
    <w:rsid w:val="004A37A9"/>
    <w:rsid w:val="004A4823"/>
    <w:rsid w:val="004A6492"/>
    <w:rsid w:val="004B168B"/>
    <w:rsid w:val="004B2424"/>
    <w:rsid w:val="004B62C9"/>
    <w:rsid w:val="004B6AD7"/>
    <w:rsid w:val="004B6DD9"/>
    <w:rsid w:val="004C624F"/>
    <w:rsid w:val="004C7151"/>
    <w:rsid w:val="004C7B56"/>
    <w:rsid w:val="004D2BD9"/>
    <w:rsid w:val="004E1C24"/>
    <w:rsid w:val="004E2F66"/>
    <w:rsid w:val="004F0935"/>
    <w:rsid w:val="004F3187"/>
    <w:rsid w:val="004F3E29"/>
    <w:rsid w:val="004F3F0C"/>
    <w:rsid w:val="004F481C"/>
    <w:rsid w:val="004F4D43"/>
    <w:rsid w:val="004F6BE1"/>
    <w:rsid w:val="00500D0E"/>
    <w:rsid w:val="00502BDD"/>
    <w:rsid w:val="00515793"/>
    <w:rsid w:val="0052619E"/>
    <w:rsid w:val="00526604"/>
    <w:rsid w:val="00527402"/>
    <w:rsid w:val="0052741A"/>
    <w:rsid w:val="00536B38"/>
    <w:rsid w:val="00542FD7"/>
    <w:rsid w:val="005464B8"/>
    <w:rsid w:val="00546844"/>
    <w:rsid w:val="0055263E"/>
    <w:rsid w:val="00557B4F"/>
    <w:rsid w:val="00557CE3"/>
    <w:rsid w:val="0056292F"/>
    <w:rsid w:val="00564DB1"/>
    <w:rsid w:val="005660C7"/>
    <w:rsid w:val="00574848"/>
    <w:rsid w:val="00576682"/>
    <w:rsid w:val="00581D7A"/>
    <w:rsid w:val="00584537"/>
    <w:rsid w:val="00590AAE"/>
    <w:rsid w:val="00594E7D"/>
    <w:rsid w:val="005953E4"/>
    <w:rsid w:val="005A21B9"/>
    <w:rsid w:val="005A3B66"/>
    <w:rsid w:val="005A656A"/>
    <w:rsid w:val="005A6B70"/>
    <w:rsid w:val="005B13FF"/>
    <w:rsid w:val="005B41DF"/>
    <w:rsid w:val="005B511C"/>
    <w:rsid w:val="005C0595"/>
    <w:rsid w:val="005C4B87"/>
    <w:rsid w:val="005C79B3"/>
    <w:rsid w:val="005D0CD3"/>
    <w:rsid w:val="005D2733"/>
    <w:rsid w:val="005D2C47"/>
    <w:rsid w:val="005D2E1D"/>
    <w:rsid w:val="005D3172"/>
    <w:rsid w:val="005D5D36"/>
    <w:rsid w:val="005E1C40"/>
    <w:rsid w:val="005E4E4C"/>
    <w:rsid w:val="005F0352"/>
    <w:rsid w:val="005F5692"/>
    <w:rsid w:val="006032BD"/>
    <w:rsid w:val="006043E1"/>
    <w:rsid w:val="006103EB"/>
    <w:rsid w:val="00613BC2"/>
    <w:rsid w:val="00614127"/>
    <w:rsid w:val="00617B1C"/>
    <w:rsid w:val="006261CB"/>
    <w:rsid w:val="0063295F"/>
    <w:rsid w:val="0063527A"/>
    <w:rsid w:val="00635796"/>
    <w:rsid w:val="00637264"/>
    <w:rsid w:val="00637EA3"/>
    <w:rsid w:val="0064076D"/>
    <w:rsid w:val="0065147B"/>
    <w:rsid w:val="00653A35"/>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A2394"/>
    <w:rsid w:val="006A2854"/>
    <w:rsid w:val="006A4036"/>
    <w:rsid w:val="006A5DFD"/>
    <w:rsid w:val="006A613D"/>
    <w:rsid w:val="006B260D"/>
    <w:rsid w:val="006B281F"/>
    <w:rsid w:val="006B5966"/>
    <w:rsid w:val="006C029F"/>
    <w:rsid w:val="006C1693"/>
    <w:rsid w:val="006C694D"/>
    <w:rsid w:val="006C6A31"/>
    <w:rsid w:val="006D0D77"/>
    <w:rsid w:val="006D1B98"/>
    <w:rsid w:val="006D5FC8"/>
    <w:rsid w:val="006E08DF"/>
    <w:rsid w:val="006E1B7C"/>
    <w:rsid w:val="006E1FC2"/>
    <w:rsid w:val="006E63AE"/>
    <w:rsid w:val="006E6C75"/>
    <w:rsid w:val="006F1AB6"/>
    <w:rsid w:val="006F2A8E"/>
    <w:rsid w:val="006F41EE"/>
    <w:rsid w:val="006F4B5F"/>
    <w:rsid w:val="00700A5B"/>
    <w:rsid w:val="00701F55"/>
    <w:rsid w:val="00702723"/>
    <w:rsid w:val="00713A7B"/>
    <w:rsid w:val="00713C53"/>
    <w:rsid w:val="00725288"/>
    <w:rsid w:val="007255BC"/>
    <w:rsid w:val="00730C9E"/>
    <w:rsid w:val="00735614"/>
    <w:rsid w:val="0073708B"/>
    <w:rsid w:val="0074066C"/>
    <w:rsid w:val="007470E6"/>
    <w:rsid w:val="00747119"/>
    <w:rsid w:val="00747FB5"/>
    <w:rsid w:val="00753773"/>
    <w:rsid w:val="0075514C"/>
    <w:rsid w:val="0076162F"/>
    <w:rsid w:val="00761EDC"/>
    <w:rsid w:val="007644B3"/>
    <w:rsid w:val="00764AD2"/>
    <w:rsid w:val="00765AC2"/>
    <w:rsid w:val="00771697"/>
    <w:rsid w:val="007730EB"/>
    <w:rsid w:val="007764F5"/>
    <w:rsid w:val="0078396D"/>
    <w:rsid w:val="00784C2E"/>
    <w:rsid w:val="00786391"/>
    <w:rsid w:val="00791A6A"/>
    <w:rsid w:val="007A09A0"/>
    <w:rsid w:val="007A1957"/>
    <w:rsid w:val="007A19AB"/>
    <w:rsid w:val="007A5A68"/>
    <w:rsid w:val="007B3D70"/>
    <w:rsid w:val="007B645A"/>
    <w:rsid w:val="007C4874"/>
    <w:rsid w:val="007D04B6"/>
    <w:rsid w:val="007D1092"/>
    <w:rsid w:val="007D2A35"/>
    <w:rsid w:val="007D4342"/>
    <w:rsid w:val="007E24DB"/>
    <w:rsid w:val="007E2847"/>
    <w:rsid w:val="007E43D9"/>
    <w:rsid w:val="007E5FF0"/>
    <w:rsid w:val="007E6767"/>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3BCD"/>
    <w:rsid w:val="0082706D"/>
    <w:rsid w:val="00827C2E"/>
    <w:rsid w:val="008302B5"/>
    <w:rsid w:val="00833541"/>
    <w:rsid w:val="00833DFA"/>
    <w:rsid w:val="00836A72"/>
    <w:rsid w:val="00850C11"/>
    <w:rsid w:val="008524F0"/>
    <w:rsid w:val="008531A3"/>
    <w:rsid w:val="00855771"/>
    <w:rsid w:val="00855A29"/>
    <w:rsid w:val="00855BCD"/>
    <w:rsid w:val="00856579"/>
    <w:rsid w:val="008672F1"/>
    <w:rsid w:val="00870214"/>
    <w:rsid w:val="008809EF"/>
    <w:rsid w:val="00882011"/>
    <w:rsid w:val="008827CB"/>
    <w:rsid w:val="00884094"/>
    <w:rsid w:val="008878D2"/>
    <w:rsid w:val="00887B19"/>
    <w:rsid w:val="0089444B"/>
    <w:rsid w:val="008A1D46"/>
    <w:rsid w:val="008A36D4"/>
    <w:rsid w:val="008B0B29"/>
    <w:rsid w:val="008B0D6C"/>
    <w:rsid w:val="008B1CA4"/>
    <w:rsid w:val="008B5DDC"/>
    <w:rsid w:val="008B63B4"/>
    <w:rsid w:val="008C03DD"/>
    <w:rsid w:val="008C497D"/>
    <w:rsid w:val="008C5A2B"/>
    <w:rsid w:val="008C68A7"/>
    <w:rsid w:val="008C6FB6"/>
    <w:rsid w:val="008D31C9"/>
    <w:rsid w:val="008D3F12"/>
    <w:rsid w:val="008D669C"/>
    <w:rsid w:val="008D66C4"/>
    <w:rsid w:val="008E2D97"/>
    <w:rsid w:val="008E31CD"/>
    <w:rsid w:val="008E5A5C"/>
    <w:rsid w:val="008E5F93"/>
    <w:rsid w:val="008E6E22"/>
    <w:rsid w:val="008F549D"/>
    <w:rsid w:val="008F6491"/>
    <w:rsid w:val="009062DF"/>
    <w:rsid w:val="00907647"/>
    <w:rsid w:val="009129A6"/>
    <w:rsid w:val="00913A9F"/>
    <w:rsid w:val="00923D6F"/>
    <w:rsid w:val="00924F67"/>
    <w:rsid w:val="00927B1B"/>
    <w:rsid w:val="0093092D"/>
    <w:rsid w:val="00934EB8"/>
    <w:rsid w:val="00935515"/>
    <w:rsid w:val="00944BE6"/>
    <w:rsid w:val="00945319"/>
    <w:rsid w:val="00947B9D"/>
    <w:rsid w:val="009518FD"/>
    <w:rsid w:val="00952473"/>
    <w:rsid w:val="0095391E"/>
    <w:rsid w:val="009571CE"/>
    <w:rsid w:val="00962E8E"/>
    <w:rsid w:val="0096352B"/>
    <w:rsid w:val="0096714C"/>
    <w:rsid w:val="00970089"/>
    <w:rsid w:val="009745C9"/>
    <w:rsid w:val="009754B9"/>
    <w:rsid w:val="0097665E"/>
    <w:rsid w:val="00983A6C"/>
    <w:rsid w:val="00993F95"/>
    <w:rsid w:val="009963BB"/>
    <w:rsid w:val="009A108C"/>
    <w:rsid w:val="009A4D67"/>
    <w:rsid w:val="009A734F"/>
    <w:rsid w:val="009A77E3"/>
    <w:rsid w:val="009B168D"/>
    <w:rsid w:val="009B32E8"/>
    <w:rsid w:val="009B48C6"/>
    <w:rsid w:val="009B5417"/>
    <w:rsid w:val="009D6956"/>
    <w:rsid w:val="009E0B96"/>
    <w:rsid w:val="009E1BD8"/>
    <w:rsid w:val="009E4B35"/>
    <w:rsid w:val="009F06C0"/>
    <w:rsid w:val="009F235E"/>
    <w:rsid w:val="009F285C"/>
    <w:rsid w:val="009F2D87"/>
    <w:rsid w:val="009F5254"/>
    <w:rsid w:val="009F63E5"/>
    <w:rsid w:val="00A02B26"/>
    <w:rsid w:val="00A0589E"/>
    <w:rsid w:val="00A0603C"/>
    <w:rsid w:val="00A06B06"/>
    <w:rsid w:val="00A07EA6"/>
    <w:rsid w:val="00A10F73"/>
    <w:rsid w:val="00A124E5"/>
    <w:rsid w:val="00A17226"/>
    <w:rsid w:val="00A24A32"/>
    <w:rsid w:val="00A2507A"/>
    <w:rsid w:val="00A258DF"/>
    <w:rsid w:val="00A26F58"/>
    <w:rsid w:val="00A314E6"/>
    <w:rsid w:val="00A3483A"/>
    <w:rsid w:val="00A35A89"/>
    <w:rsid w:val="00A41166"/>
    <w:rsid w:val="00A51E2E"/>
    <w:rsid w:val="00A51EC1"/>
    <w:rsid w:val="00A53A40"/>
    <w:rsid w:val="00A54033"/>
    <w:rsid w:val="00A563BB"/>
    <w:rsid w:val="00A60888"/>
    <w:rsid w:val="00A6244C"/>
    <w:rsid w:val="00A63702"/>
    <w:rsid w:val="00A66E2F"/>
    <w:rsid w:val="00A7298D"/>
    <w:rsid w:val="00A744A8"/>
    <w:rsid w:val="00A765CA"/>
    <w:rsid w:val="00A77475"/>
    <w:rsid w:val="00A81AFB"/>
    <w:rsid w:val="00A83ACB"/>
    <w:rsid w:val="00A83D5A"/>
    <w:rsid w:val="00A87194"/>
    <w:rsid w:val="00A90259"/>
    <w:rsid w:val="00A91C47"/>
    <w:rsid w:val="00A971F5"/>
    <w:rsid w:val="00A97B3C"/>
    <w:rsid w:val="00AA36E7"/>
    <w:rsid w:val="00AA784B"/>
    <w:rsid w:val="00AB021D"/>
    <w:rsid w:val="00AB1164"/>
    <w:rsid w:val="00AD1D14"/>
    <w:rsid w:val="00AD2656"/>
    <w:rsid w:val="00AD30EC"/>
    <w:rsid w:val="00AD65DD"/>
    <w:rsid w:val="00AD73AA"/>
    <w:rsid w:val="00AD73F5"/>
    <w:rsid w:val="00AE4E48"/>
    <w:rsid w:val="00AE5CEC"/>
    <w:rsid w:val="00AE7418"/>
    <w:rsid w:val="00AF15DC"/>
    <w:rsid w:val="00AF1B8D"/>
    <w:rsid w:val="00B005F2"/>
    <w:rsid w:val="00B01157"/>
    <w:rsid w:val="00B02570"/>
    <w:rsid w:val="00B03381"/>
    <w:rsid w:val="00B10901"/>
    <w:rsid w:val="00B11059"/>
    <w:rsid w:val="00B13279"/>
    <w:rsid w:val="00B1411D"/>
    <w:rsid w:val="00B14941"/>
    <w:rsid w:val="00B17FFE"/>
    <w:rsid w:val="00B268C0"/>
    <w:rsid w:val="00B46C75"/>
    <w:rsid w:val="00B47A87"/>
    <w:rsid w:val="00B507DD"/>
    <w:rsid w:val="00B51DB6"/>
    <w:rsid w:val="00B56F75"/>
    <w:rsid w:val="00B57FF6"/>
    <w:rsid w:val="00B60A81"/>
    <w:rsid w:val="00B627D9"/>
    <w:rsid w:val="00B6512E"/>
    <w:rsid w:val="00B661A5"/>
    <w:rsid w:val="00B6696D"/>
    <w:rsid w:val="00B73E4B"/>
    <w:rsid w:val="00B77D5F"/>
    <w:rsid w:val="00B85D26"/>
    <w:rsid w:val="00B8664A"/>
    <w:rsid w:val="00B93CCE"/>
    <w:rsid w:val="00B957C2"/>
    <w:rsid w:val="00BA4E56"/>
    <w:rsid w:val="00BA52B5"/>
    <w:rsid w:val="00BA5B22"/>
    <w:rsid w:val="00BA7E6D"/>
    <w:rsid w:val="00BA7F22"/>
    <w:rsid w:val="00BB22F7"/>
    <w:rsid w:val="00BB43D7"/>
    <w:rsid w:val="00BB5D1C"/>
    <w:rsid w:val="00BC151D"/>
    <w:rsid w:val="00BC3FB2"/>
    <w:rsid w:val="00BC512A"/>
    <w:rsid w:val="00BD0F0A"/>
    <w:rsid w:val="00BD6491"/>
    <w:rsid w:val="00C0161A"/>
    <w:rsid w:val="00C02105"/>
    <w:rsid w:val="00C035AC"/>
    <w:rsid w:val="00C11D55"/>
    <w:rsid w:val="00C161CA"/>
    <w:rsid w:val="00C166C0"/>
    <w:rsid w:val="00C229AE"/>
    <w:rsid w:val="00C24371"/>
    <w:rsid w:val="00C24EE3"/>
    <w:rsid w:val="00C26164"/>
    <w:rsid w:val="00C31EE6"/>
    <w:rsid w:val="00C32B28"/>
    <w:rsid w:val="00C343FA"/>
    <w:rsid w:val="00C464E8"/>
    <w:rsid w:val="00C47E05"/>
    <w:rsid w:val="00C508D4"/>
    <w:rsid w:val="00C50CE1"/>
    <w:rsid w:val="00C510F3"/>
    <w:rsid w:val="00C53363"/>
    <w:rsid w:val="00C61C0D"/>
    <w:rsid w:val="00C61D3B"/>
    <w:rsid w:val="00C62022"/>
    <w:rsid w:val="00C6390B"/>
    <w:rsid w:val="00C64C9F"/>
    <w:rsid w:val="00C65845"/>
    <w:rsid w:val="00C66C14"/>
    <w:rsid w:val="00C718DD"/>
    <w:rsid w:val="00C7301C"/>
    <w:rsid w:val="00C81553"/>
    <w:rsid w:val="00C82C8A"/>
    <w:rsid w:val="00C86A0A"/>
    <w:rsid w:val="00C903F1"/>
    <w:rsid w:val="00C904DF"/>
    <w:rsid w:val="00C936B6"/>
    <w:rsid w:val="00CA78C3"/>
    <w:rsid w:val="00CB13C8"/>
    <w:rsid w:val="00CB29E7"/>
    <w:rsid w:val="00CB3C6A"/>
    <w:rsid w:val="00CB480D"/>
    <w:rsid w:val="00CB6975"/>
    <w:rsid w:val="00CB6D6D"/>
    <w:rsid w:val="00CC0007"/>
    <w:rsid w:val="00CD2ADE"/>
    <w:rsid w:val="00CD345A"/>
    <w:rsid w:val="00CD500C"/>
    <w:rsid w:val="00CD7EAD"/>
    <w:rsid w:val="00CE17B7"/>
    <w:rsid w:val="00CE1BC3"/>
    <w:rsid w:val="00CE23BC"/>
    <w:rsid w:val="00CE37B1"/>
    <w:rsid w:val="00CE5278"/>
    <w:rsid w:val="00CF5A6E"/>
    <w:rsid w:val="00D07FDF"/>
    <w:rsid w:val="00D10AD0"/>
    <w:rsid w:val="00D134EE"/>
    <w:rsid w:val="00D13CC1"/>
    <w:rsid w:val="00D255C3"/>
    <w:rsid w:val="00D25779"/>
    <w:rsid w:val="00D312A2"/>
    <w:rsid w:val="00D3167A"/>
    <w:rsid w:val="00D32A4F"/>
    <w:rsid w:val="00D33142"/>
    <w:rsid w:val="00D33F21"/>
    <w:rsid w:val="00D3541F"/>
    <w:rsid w:val="00D43581"/>
    <w:rsid w:val="00D43688"/>
    <w:rsid w:val="00D44A06"/>
    <w:rsid w:val="00D51521"/>
    <w:rsid w:val="00D55D4F"/>
    <w:rsid w:val="00D64AA9"/>
    <w:rsid w:val="00D66218"/>
    <w:rsid w:val="00D73312"/>
    <w:rsid w:val="00D754C4"/>
    <w:rsid w:val="00D75FD2"/>
    <w:rsid w:val="00D77B5D"/>
    <w:rsid w:val="00D83C0D"/>
    <w:rsid w:val="00D87009"/>
    <w:rsid w:val="00D87829"/>
    <w:rsid w:val="00D91880"/>
    <w:rsid w:val="00D94356"/>
    <w:rsid w:val="00D971FB"/>
    <w:rsid w:val="00D97FB7"/>
    <w:rsid w:val="00DA77D5"/>
    <w:rsid w:val="00DB3E1D"/>
    <w:rsid w:val="00DC2FB5"/>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7CF4"/>
    <w:rsid w:val="00E00840"/>
    <w:rsid w:val="00E04915"/>
    <w:rsid w:val="00E11C35"/>
    <w:rsid w:val="00E14C55"/>
    <w:rsid w:val="00E17E0E"/>
    <w:rsid w:val="00E24C10"/>
    <w:rsid w:val="00E2632D"/>
    <w:rsid w:val="00E26D01"/>
    <w:rsid w:val="00E347D2"/>
    <w:rsid w:val="00E355E4"/>
    <w:rsid w:val="00E40B06"/>
    <w:rsid w:val="00E4490D"/>
    <w:rsid w:val="00E45A36"/>
    <w:rsid w:val="00E462EA"/>
    <w:rsid w:val="00E46B9D"/>
    <w:rsid w:val="00E50BEE"/>
    <w:rsid w:val="00E54B4D"/>
    <w:rsid w:val="00E54F5E"/>
    <w:rsid w:val="00E56640"/>
    <w:rsid w:val="00E5767E"/>
    <w:rsid w:val="00E6072E"/>
    <w:rsid w:val="00E61A8F"/>
    <w:rsid w:val="00E65D32"/>
    <w:rsid w:val="00E66ED5"/>
    <w:rsid w:val="00E740BC"/>
    <w:rsid w:val="00E80318"/>
    <w:rsid w:val="00E81F3E"/>
    <w:rsid w:val="00E82232"/>
    <w:rsid w:val="00E87947"/>
    <w:rsid w:val="00E90E8C"/>
    <w:rsid w:val="00E9371A"/>
    <w:rsid w:val="00E956AD"/>
    <w:rsid w:val="00E97CA5"/>
    <w:rsid w:val="00EA2BDE"/>
    <w:rsid w:val="00EA345C"/>
    <w:rsid w:val="00EB3BF9"/>
    <w:rsid w:val="00EB504F"/>
    <w:rsid w:val="00EB6F2D"/>
    <w:rsid w:val="00EB7681"/>
    <w:rsid w:val="00EC007A"/>
    <w:rsid w:val="00EC23A4"/>
    <w:rsid w:val="00EC28B2"/>
    <w:rsid w:val="00EC34E7"/>
    <w:rsid w:val="00EC4DBC"/>
    <w:rsid w:val="00EC4E81"/>
    <w:rsid w:val="00EC762C"/>
    <w:rsid w:val="00ED0120"/>
    <w:rsid w:val="00ED0EBB"/>
    <w:rsid w:val="00ED17AB"/>
    <w:rsid w:val="00ED6F02"/>
    <w:rsid w:val="00EE2CD7"/>
    <w:rsid w:val="00EE37CC"/>
    <w:rsid w:val="00EE62C2"/>
    <w:rsid w:val="00EF4967"/>
    <w:rsid w:val="00EF5C50"/>
    <w:rsid w:val="00F00442"/>
    <w:rsid w:val="00F0246E"/>
    <w:rsid w:val="00F043A9"/>
    <w:rsid w:val="00F0478E"/>
    <w:rsid w:val="00F049F5"/>
    <w:rsid w:val="00F05B3E"/>
    <w:rsid w:val="00F12D5F"/>
    <w:rsid w:val="00F1306E"/>
    <w:rsid w:val="00F16B9A"/>
    <w:rsid w:val="00F179AA"/>
    <w:rsid w:val="00F22C13"/>
    <w:rsid w:val="00F316BA"/>
    <w:rsid w:val="00F36523"/>
    <w:rsid w:val="00F36CE4"/>
    <w:rsid w:val="00F46DC0"/>
    <w:rsid w:val="00F51A5E"/>
    <w:rsid w:val="00F529C9"/>
    <w:rsid w:val="00F5484F"/>
    <w:rsid w:val="00F571C7"/>
    <w:rsid w:val="00F651C3"/>
    <w:rsid w:val="00F66103"/>
    <w:rsid w:val="00F66697"/>
    <w:rsid w:val="00F706B5"/>
    <w:rsid w:val="00F7282B"/>
    <w:rsid w:val="00F76EEE"/>
    <w:rsid w:val="00F85192"/>
    <w:rsid w:val="00F87711"/>
    <w:rsid w:val="00F91902"/>
    <w:rsid w:val="00F91B04"/>
    <w:rsid w:val="00F94490"/>
    <w:rsid w:val="00F94A69"/>
    <w:rsid w:val="00F94C85"/>
    <w:rsid w:val="00FA39D7"/>
    <w:rsid w:val="00FA4966"/>
    <w:rsid w:val="00FA7131"/>
    <w:rsid w:val="00FA7484"/>
    <w:rsid w:val="00FA7B56"/>
    <w:rsid w:val="00FB198B"/>
    <w:rsid w:val="00FB1DD1"/>
    <w:rsid w:val="00FB47F7"/>
    <w:rsid w:val="00FB4892"/>
    <w:rsid w:val="00FC42B9"/>
    <w:rsid w:val="00FC46E2"/>
    <w:rsid w:val="00FC72E7"/>
    <w:rsid w:val="00FC7D75"/>
    <w:rsid w:val="00FD45A5"/>
    <w:rsid w:val="00FD5812"/>
    <w:rsid w:val="00FD717F"/>
    <w:rsid w:val="00FD7EFE"/>
    <w:rsid w:val="00FE02B1"/>
    <w:rsid w:val="00FE5BEA"/>
    <w:rsid w:val="00FE5E29"/>
    <w:rsid w:val="00FE6D8A"/>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B158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12</Pages>
  <Words>2489</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Puneet Jain</cp:lastModifiedBy>
  <cp:revision>5</cp:revision>
  <cp:lastPrinted>2019-06-18T19:49:00Z</cp:lastPrinted>
  <dcterms:created xsi:type="dcterms:W3CDTF">2019-06-13T13:58:00Z</dcterms:created>
  <dcterms:modified xsi:type="dcterms:W3CDTF">2019-06-18T21:04:00Z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